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w:t>
      </w:r>
      <w:r>
        <w:rPr>
          <w:rFonts w:ascii="Arial" w:hAnsi="Arial" w:cs="Arial"/>
          <w:b/>
          <w:sz w:val="24"/>
          <w:szCs w:val="24"/>
        </w:rPr>
        <w:t>-e</w:t>
      </w:r>
      <w:r>
        <w:rPr>
          <w:rFonts w:hint="eastAsia" w:ascii="Arial" w:hAnsi="Arial" w:cs="Arial"/>
          <w:b/>
          <w:sz w:val="24"/>
          <w:szCs w:val="24"/>
          <w:highlight w:val="none"/>
        </w:rPr>
        <w:t xml:space="preserve">                              R4-2213717</w:t>
      </w:r>
      <w:bookmarkStart w:id="6" w:name="_GoBack"/>
      <w:bookmarkEnd w:id="6"/>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cs="Arial"/>
          <w:b/>
          <w:sz w:val="24"/>
          <w:szCs w:val="24"/>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15</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Aug</w:t>
      </w:r>
      <w:r>
        <w:rPr>
          <w:rFonts w:ascii="Arial" w:hAnsi="Arial" w:cs="Arial"/>
          <w:b/>
          <w:bCs/>
          <w:sz w:val="24"/>
          <w:szCs w:val="24"/>
        </w:rPr>
        <w:t xml:space="preserve"> – </w:t>
      </w:r>
      <w:r>
        <w:rPr>
          <w:rFonts w:hint="eastAsia" w:ascii="Arial" w:hAnsi="Arial" w:cs="Arial"/>
          <w:b/>
          <w:bCs/>
          <w:sz w:val="24"/>
          <w:szCs w:val="24"/>
          <w:lang w:val="en-US" w:eastAsia="zh-CN"/>
        </w:rPr>
        <w:t>26</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Aug,</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9.5.5.2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 xml:space="preserve">FR1 </w:t>
      </w:r>
      <w:r>
        <w:rPr>
          <w:rFonts w:hint="eastAsia" w:ascii="Arial" w:hAnsi="Arial" w:eastAsia="宋体" w:cs="Arial"/>
          <w:b/>
          <w:sz w:val="24"/>
          <w:szCs w:val="24"/>
          <w:highlight w:val="none"/>
          <w:lang w:val="en-US" w:eastAsia="zh-CN"/>
        </w:rPr>
        <w:t xml:space="preserve">NR repeater test </w:t>
      </w:r>
      <w:r>
        <w:rPr>
          <w:rFonts w:hint="eastAsia" w:ascii="Arial" w:hAnsi="Arial" w:cs="Arial"/>
          <w:b/>
          <w:sz w:val="24"/>
          <w:szCs w:val="24"/>
          <w:highlight w:val="none"/>
          <w:lang w:val="en-US" w:eastAsia="zh-CN"/>
        </w:rPr>
        <w:t>conformance testing</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cs="Times New Roman" w:eastAsiaTheme="minorEastAsia"/>
          <w:kern w:val="2"/>
          <w:sz w:val="21"/>
          <w:szCs w:val="22"/>
          <w:highlight w:val="none"/>
          <w:lang w:val="en-US" w:eastAsia="zh-CN" w:bidi="ar-SA"/>
        </w:rPr>
      </w:pPr>
      <w:r>
        <w:rPr>
          <w:rFonts w:hint="eastAsia" w:ascii="Times New Roman" w:hAnsi="Times New Roman" w:cs="Times New Roman" w:eastAsiaTheme="minorEastAsia"/>
          <w:kern w:val="2"/>
          <w:sz w:val="21"/>
          <w:szCs w:val="22"/>
          <w:highlight w:val="none"/>
          <w:lang w:val="en-US" w:eastAsia="zh-CN" w:bidi="ar-SA"/>
        </w:rPr>
        <w:t xml:space="preserve">In </w:t>
      </w:r>
      <w:r>
        <w:rPr>
          <w:rFonts w:hint="eastAsia" w:cs="Times New Roman" w:eastAsiaTheme="minorEastAsia"/>
          <w:kern w:val="2"/>
          <w:sz w:val="21"/>
          <w:szCs w:val="22"/>
          <w:highlight w:val="none"/>
          <w:lang w:val="en-US" w:eastAsia="zh-CN" w:bidi="ar-SA"/>
        </w:rPr>
        <w:t xml:space="preserve">last RAN4 meeting, Core requirement of NR repeater has been completed. </w:t>
      </w:r>
      <w:r>
        <w:rPr>
          <w:rFonts w:hint="eastAsia"/>
          <w:lang w:val="en-US" w:eastAsia="zh-CN"/>
        </w:rPr>
        <w:t xml:space="preserve">Based on the approved Rel-17 RAN4 led repeater </w:t>
      </w:r>
      <w:r>
        <w:rPr>
          <w:rFonts w:hint="eastAsia" w:ascii="Times New Roman" w:hAnsi="Times New Roman" w:eastAsia="宋体" w:cs="Times New Roman"/>
          <w:lang w:val="en-US" w:eastAsia="zh-CN"/>
        </w:rPr>
        <w:t xml:space="preserve">WID </w:t>
      </w:r>
      <w:r>
        <w:rPr>
          <w:rFonts w:hint="eastAsia" w:ascii="Times New Roman" w:hAnsi="Times New Roman" w:eastAsia="宋体" w:cs="Times New Roman"/>
          <w:lang w:val="en-US" w:eastAsia="zh-CN"/>
        </w:rPr>
        <w:fldChar w:fldCharType="begin"/>
      </w:r>
      <w:r>
        <w:rPr>
          <w:rFonts w:hint="eastAsia" w:ascii="Times New Roman" w:hAnsi="Times New Roman" w:eastAsia="宋体" w:cs="Times New Roman"/>
          <w:lang w:val="en-US" w:eastAsia="zh-CN"/>
        </w:rPr>
        <w:instrText xml:space="preserve"> HYPERLINK "http://www.3gpp.org/ftp/tsg_ran/TSG_RAN/TSGR_93e/Docs/RP-201293.zip" </w:instrText>
      </w:r>
      <w:r>
        <w:rPr>
          <w:rFonts w:hint="eastAsia" w:ascii="Times New Roman" w:hAnsi="Times New Roman" w:eastAsia="宋体" w:cs="Times New Roman"/>
          <w:lang w:val="en-US" w:eastAsia="zh-CN"/>
        </w:rPr>
        <w:fldChar w:fldCharType="separate"/>
      </w:r>
      <w:r>
        <w:rPr>
          <w:rFonts w:hint="eastAsia" w:ascii="Times New Roman" w:hAnsi="Times New Roman" w:eastAsia="宋体" w:cs="Times New Roman"/>
          <w:lang w:val="en-US" w:eastAsia="ja-JP"/>
        </w:rPr>
        <w:t>RP-212129</w:t>
      </w:r>
      <w:r>
        <w:rPr>
          <w:rFonts w:hint="eastAsia" w:ascii="Times New Roman" w:hAnsi="Times New Roman" w:eastAsia="宋体" w:cs="Times New Roman"/>
          <w:lang w:val="en-US" w:eastAsia="ja-JP"/>
        </w:rPr>
        <w:fldChar w:fldCharType="end"/>
      </w:r>
      <w:r>
        <w:rPr>
          <w:rFonts w:hint="eastAsia" w:ascii="Times New Roman" w:hAnsi="Times New Roman" w:eastAsia="宋体" w:cs="Times New Roman"/>
          <w:lang w:val="en-US" w:eastAsia="zh-CN"/>
        </w:rPr>
        <w:t>, th</w:t>
      </w:r>
      <w:r>
        <w:rPr>
          <w:rFonts w:hint="eastAsia"/>
          <w:lang w:val="en-US" w:eastAsia="zh-CN"/>
        </w:rPr>
        <w:t>e conformance testing for both NR repeater should be completed in Sep, 2022. In this contribution, we provide some further views on conformance testing requirement for FR1 NR repeater.</w:t>
      </w:r>
    </w:p>
    <w:p>
      <w:pPr>
        <w:pStyle w:val="52"/>
        <w:tabs>
          <w:tab w:val="left" w:pos="567"/>
          <w:tab w:val="clear" w:pos="1985"/>
        </w:tabs>
        <w:adjustRightInd w:val="0"/>
        <w:ind w:left="510" w:hanging="510"/>
        <w:rPr>
          <w:rFonts w:hint="eastAsia" w:eastAsia="Times New Roman"/>
          <w:highlight w:val="none"/>
          <w:lang w:val="en-US" w:eastAsia="zh-CN"/>
        </w:rPr>
      </w:pPr>
      <w:r>
        <w:rPr>
          <w:rFonts w:hint="eastAsia"/>
          <w:highlight w:val="none"/>
        </w:rPr>
        <w:t xml:space="preserve">Discussion </w:t>
      </w:r>
      <w:bookmarkStart w:id="1" w:name="OLE_LINK14"/>
      <w:bookmarkStart w:id="2" w:name="OLE_LINK10"/>
      <w:bookmarkStart w:id="3" w:name="OLE_LINK13"/>
      <w:bookmarkStart w:id="4" w:name="OLE_LINK20"/>
      <w:r>
        <w:rPr>
          <w:rFonts w:hint="eastAsia" w:eastAsia="Times New Roman"/>
          <w:highlight w:val="none"/>
          <w:lang w:val="en-US" w:eastAsia="zh-CN"/>
        </w:rPr>
        <w:t xml:space="preserve"> </w:t>
      </w:r>
    </w:p>
    <w:p>
      <w:pPr>
        <w:pStyle w:val="3"/>
        <w:numPr>
          <w:ilvl w:val="0"/>
          <w:numId w:val="0"/>
        </w:numPr>
        <w:ind w:leftChars="0"/>
        <w:rPr>
          <w:rFonts w:hint="eastAsia"/>
          <w:lang w:val="en-US" w:eastAsia="zh-CN"/>
        </w:rPr>
      </w:pPr>
      <w:r>
        <w:rPr>
          <w:rFonts w:hint="eastAsia" w:eastAsia="Times New Roman"/>
          <w:b w:val="0"/>
          <w:bCs w:val="0"/>
          <w:sz w:val="28"/>
          <w:szCs w:val="28"/>
          <w:highlight w:val="none"/>
          <w:lang w:val="en-US" w:eastAsia="zh-CN"/>
        </w:rPr>
        <w:t>2.1. Test setup for FR1 NR repeater</w:t>
      </w:r>
    </w:p>
    <w:p>
      <w:pPr>
        <w:rPr>
          <w:rFonts w:hint="eastAsia" w:cs="Times New Roman" w:eastAsiaTheme="minorEastAsia"/>
          <w:kern w:val="2"/>
          <w:sz w:val="21"/>
          <w:szCs w:val="22"/>
          <w:highlight w:val="none"/>
          <w:lang w:val="en-US" w:eastAsia="zh-CN" w:bidi="ar-SA"/>
        </w:rPr>
      </w:pPr>
      <w:bookmarkStart w:id="5" w:name="_Toc408331449"/>
      <w:r>
        <w:rPr>
          <w:rFonts w:hint="eastAsia" w:cs="Times New Roman" w:eastAsiaTheme="minorEastAsia"/>
          <w:kern w:val="2"/>
          <w:sz w:val="21"/>
          <w:szCs w:val="22"/>
          <w:highlight w:val="none"/>
          <w:lang w:val="en-US" w:eastAsia="zh-CN" w:bidi="ar-SA"/>
        </w:rPr>
        <w:t xml:space="preserve">For FR1 TDD set-up, there is one remaining issue as following left for further discussions. From our understanding, the DL information at the repeater output could be estimated by DL PSS/SSS/DMRS signals and UL timing information at the repeater output could be estimated by the PRACH or SRS signals. </w:t>
      </w:r>
    </w:p>
    <w:p>
      <w:pPr>
        <w:rPr>
          <w:rFonts w:hint="eastAsia" w:cs="Times New Roman" w:eastAsiaTheme="minorEastAsia"/>
          <w:kern w:val="2"/>
          <w:sz w:val="21"/>
          <w:szCs w:val="22"/>
          <w:highlight w:val="none"/>
          <w:lang w:val="en-US" w:eastAsia="zh-CN" w:bidi="ar-SA"/>
        </w:rPr>
      </w:pPr>
      <w:r>
        <w:rPr>
          <w:rFonts w:hint="eastAsia" w:cs="Times New Roman" w:eastAsiaTheme="minorEastAsia"/>
          <w:kern w:val="2"/>
          <w:sz w:val="21"/>
          <w:szCs w:val="22"/>
          <w:highlight w:val="none"/>
          <w:lang w:val="en-US" w:eastAsia="zh-CN" w:bidi="ar-SA"/>
        </w:rPr>
        <w:t xml:space="preserve">If the group delay of repeater is marginal, then DL and UL timing information could be also informed by the cable. Or if the group delay of repeater is relatively large, the vendor could declare the group delay, then DL and UL timing information could be informed by the cable and declared group delay. </w:t>
      </w:r>
    </w:p>
    <w:p>
      <w:pPr>
        <w:rPr>
          <w:rFonts w:hint="eastAsia" w:cs="Times New Roman" w:eastAsiaTheme="minorEastAsia"/>
          <w:kern w:val="2"/>
          <w:sz w:val="21"/>
          <w:szCs w:val="22"/>
          <w:highlight w:val="none"/>
          <w:lang w:val="en-US" w:eastAsia="zh-CN" w:bidi="ar-SA"/>
        </w:rPr>
      </w:pPr>
      <w:r>
        <w:rPr>
          <w:rFonts w:hint="eastAsia" w:cs="Times New Roman" w:eastAsiaTheme="minorEastAsia"/>
          <w:b/>
          <w:bCs/>
          <w:kern w:val="2"/>
          <w:sz w:val="21"/>
          <w:szCs w:val="22"/>
          <w:highlight w:val="none"/>
          <w:lang w:val="en-US" w:eastAsia="zh-CN" w:bidi="ar-SA"/>
        </w:rPr>
        <w:t>Observation 1</w:t>
      </w:r>
      <w:r>
        <w:rPr>
          <w:rFonts w:hint="eastAsia" w:cs="Times New Roman" w:eastAsiaTheme="minorEastAsia"/>
          <w:kern w:val="2"/>
          <w:sz w:val="21"/>
          <w:szCs w:val="22"/>
          <w:highlight w:val="none"/>
          <w:lang w:val="en-US" w:eastAsia="zh-CN" w:bidi="ar-SA"/>
        </w:rPr>
        <w:t>: there might be two options to obtain the DL/UL timing information:</w:t>
      </w:r>
    </w:p>
    <w:p>
      <w:pPr>
        <w:rPr>
          <w:rFonts w:hint="eastAsia" w:cs="Times New Roman" w:eastAsiaTheme="minorEastAsia"/>
          <w:kern w:val="2"/>
          <w:sz w:val="21"/>
          <w:szCs w:val="22"/>
          <w:highlight w:val="none"/>
          <w:lang w:val="en-US" w:eastAsia="zh-CN" w:bidi="ar-SA"/>
        </w:rPr>
      </w:pPr>
      <w:r>
        <w:rPr>
          <w:rFonts w:hint="eastAsia" w:cs="Times New Roman" w:eastAsiaTheme="minorEastAsia"/>
          <w:kern w:val="2"/>
          <w:sz w:val="21"/>
          <w:szCs w:val="22"/>
          <w:highlight w:val="none"/>
          <w:lang w:val="en-US" w:eastAsia="zh-CN" w:bidi="ar-SA"/>
        </w:rPr>
        <w:t xml:space="preserve">Option 1: the DL information at the repeater output could be estimated by DL PSS/SSS/DMRS signals and UL timing information at the repeater output could be estimated by the PRACH or SRS signals. </w:t>
      </w:r>
    </w:p>
    <w:p>
      <w:pPr>
        <w:rPr>
          <w:rFonts w:hint="default" w:cs="Times New Roman" w:eastAsiaTheme="minorEastAsia"/>
          <w:kern w:val="2"/>
          <w:sz w:val="21"/>
          <w:szCs w:val="22"/>
          <w:highlight w:val="none"/>
          <w:lang w:val="en-US" w:eastAsia="zh-CN" w:bidi="ar-SA"/>
        </w:rPr>
      </w:pPr>
      <w:r>
        <w:rPr>
          <w:rFonts w:hint="eastAsia" w:cs="Times New Roman" w:eastAsiaTheme="minorEastAsia"/>
          <w:kern w:val="2"/>
          <w:sz w:val="21"/>
          <w:szCs w:val="22"/>
          <w:highlight w:val="none"/>
          <w:lang w:val="en-US" w:eastAsia="zh-CN" w:bidi="ar-SA"/>
        </w:rPr>
        <w:t>Option 2: If the group delay of repeater is marginal, then DL and UL timing information could be also informed by the cable. Or if the group delay of repeater is relatively large, the vendor could declare the group delay, then DL and UL timing information could be informed by the cable and declared group delay.</w:t>
      </w:r>
    </w:p>
    <w:bookmarkEnd w:id="5"/>
    <w:p>
      <w:pPr>
        <w:keepNext/>
        <w:keepLines/>
        <w:pageBreakBefore w:val="0"/>
        <w:widowControl/>
        <w:pBdr>
          <w:top w:val="single" w:color="auto" w:sz="4" w:space="0"/>
        </w:pBdr>
        <w:kinsoku/>
        <w:wordWrap/>
        <w:overflowPunct/>
        <w:topLinePunct w:val="0"/>
        <w:autoSpaceDE/>
        <w:autoSpaceDN/>
        <w:bidi w:val="0"/>
        <w:adjustRightInd/>
        <w:snapToGrid/>
        <w:ind w:left="1134" w:hanging="1134"/>
        <w:textAlignment w:val="auto"/>
        <w:outlineLvl w:val="9"/>
        <w:rPr>
          <w:rFonts w:eastAsia="Yu Mincho"/>
          <w:lang w:val="en-US"/>
        </w:rPr>
      </w:pPr>
      <w:r>
        <w:rPr>
          <w:rFonts w:hint="eastAsia"/>
          <w:sz w:val="24"/>
          <w:szCs w:val="24"/>
          <w:lang w:val="en-US" w:eastAsia="zh-CN"/>
        </w:rPr>
        <w:t>Sub-topic#1</w:t>
      </w:r>
      <w:r>
        <w:rPr>
          <w:sz w:val="24"/>
          <w:szCs w:val="24"/>
          <w:lang w:val="en-US" w:eastAsia="zh-CN"/>
        </w:rPr>
        <w:t>-2</w:t>
      </w:r>
      <w:r>
        <w:rPr>
          <w:rFonts w:hint="eastAsia"/>
          <w:sz w:val="24"/>
          <w:szCs w:val="24"/>
          <w:lang w:val="en-US" w:eastAsia="zh-CN"/>
        </w:rPr>
        <w:t xml:space="preserve"> </w:t>
      </w:r>
      <w:r>
        <w:rPr>
          <w:rFonts w:hint="eastAsia"/>
          <w:sz w:val="24"/>
          <w:szCs w:val="24"/>
          <w:lang w:val="en-US" w:eastAsia="ko-KR"/>
        </w:rPr>
        <w:t xml:space="preserve">FR1 </w:t>
      </w:r>
      <w:r>
        <w:rPr>
          <w:rFonts w:hint="eastAsia"/>
          <w:sz w:val="24"/>
          <w:szCs w:val="24"/>
          <w:lang w:val="en-US" w:eastAsia="zh-CN"/>
        </w:rPr>
        <w:t xml:space="preserve">TDD </w:t>
      </w:r>
      <w:r>
        <w:rPr>
          <w:rFonts w:hint="eastAsia"/>
          <w:sz w:val="24"/>
          <w:szCs w:val="24"/>
          <w:lang w:val="en-US" w:eastAsia="ko-KR"/>
        </w:rPr>
        <w:t>set-up</w:t>
      </w:r>
    </w:p>
    <w:p>
      <w:pPr>
        <w:rPr>
          <w:highlight w:val="none"/>
          <w:lang w:val="en-US" w:eastAsia="zh-CN"/>
        </w:rPr>
      </w:pPr>
      <w:r>
        <w:rPr>
          <w:rFonts w:hint="eastAsia"/>
          <w:highlight w:val="none"/>
          <w:lang w:val="en-US" w:eastAsia="zh-CN"/>
        </w:rPr>
        <w:t>Recommended Agreement:</w:t>
      </w:r>
    </w:p>
    <w:p>
      <w:pPr>
        <w:overflowPunct w:val="0"/>
        <w:autoSpaceDE w:val="0"/>
        <w:autoSpaceDN w:val="0"/>
        <w:adjustRightInd w:val="0"/>
        <w:textAlignment w:val="baseline"/>
        <w:rPr>
          <w:highlight w:val="none"/>
          <w:lang w:val="en-US" w:eastAsia="zh-CN"/>
        </w:rPr>
      </w:pPr>
      <w:r>
        <w:rPr>
          <w:rFonts w:hint="eastAsia"/>
          <w:highlight w:val="none"/>
          <w:lang w:val="en-US" w:eastAsia="zh-CN"/>
        </w:rPr>
        <w:t>O</w:t>
      </w:r>
      <w:r>
        <w:rPr>
          <w:rFonts w:eastAsia="Yu Mincho"/>
          <w:highlight w:val="none"/>
          <w:lang w:val="en-US"/>
        </w:rPr>
        <w:t>nly one link direction at a time is being tested</w:t>
      </w:r>
    </w:p>
    <w:p>
      <w:pPr>
        <w:rPr>
          <w:highlight w:val="none"/>
          <w:lang w:val="en-US" w:eastAsia="zh-CN"/>
        </w:rPr>
      </w:pPr>
      <w:r>
        <w:rPr>
          <w:rFonts w:hint="eastAsia"/>
          <w:highlight w:val="none"/>
          <w:lang w:val="en-US" w:eastAsia="zh-CN"/>
        </w:rPr>
        <w:t>UL/DL timing could be provided through DL signals or cable to repeater under the test</w:t>
      </w:r>
    </w:p>
    <w:p>
      <w:pPr>
        <w:pStyle w:val="31"/>
        <w:numPr>
          <w:ilvl w:val="0"/>
          <w:numId w:val="2"/>
        </w:numPr>
        <w:ind w:firstLineChars="0"/>
        <w:rPr>
          <w:highlight w:val="none"/>
          <w:lang w:val="en-US" w:eastAsia="zh-CN"/>
        </w:rPr>
      </w:pPr>
      <w:r>
        <w:rPr>
          <w:highlight w:val="none"/>
          <w:lang w:val="en-US" w:eastAsia="zh-CN"/>
        </w:rPr>
        <w:t>Other methods not precluded;</w:t>
      </w:r>
    </w:p>
    <w:p>
      <w:pPr>
        <w:pStyle w:val="31"/>
        <w:numPr>
          <w:ilvl w:val="0"/>
          <w:numId w:val="2"/>
        </w:numPr>
        <w:pBdr>
          <w:bottom w:val="single" w:color="auto" w:sz="4" w:space="0"/>
        </w:pBdr>
        <w:ind w:firstLineChars="0"/>
        <w:rPr>
          <w:rFonts w:hint="default" w:cs="v4.2.0"/>
          <w:lang w:val="en-US" w:eastAsia="zh-CN"/>
        </w:rPr>
      </w:pPr>
      <w:r>
        <w:rPr>
          <w:highlight w:val="none"/>
          <w:lang w:val="en-US" w:eastAsia="zh-CN"/>
        </w:rPr>
        <w:t xml:space="preserve">FFS whether and if needed how to specify UL/DL timing into specification </w:t>
      </w:r>
    </w:p>
    <w:p>
      <w:pPr>
        <w:pStyle w:val="3"/>
        <w:numPr>
          <w:ilvl w:val="0"/>
          <w:numId w:val="0"/>
        </w:numPr>
        <w:ind w:leftChars="0"/>
        <w:rPr>
          <w:rFonts w:hint="eastAsia" w:cs="Times New Roman" w:eastAsiaTheme="minorEastAsia"/>
          <w:kern w:val="2"/>
          <w:sz w:val="21"/>
          <w:szCs w:val="22"/>
          <w:highlight w:val="none"/>
          <w:lang w:val="en-US" w:eastAsia="zh-CN" w:bidi="ar-SA"/>
        </w:rPr>
      </w:pPr>
      <w:r>
        <w:rPr>
          <w:rFonts w:hint="eastAsia" w:eastAsia="Times New Roman"/>
          <w:b w:val="0"/>
          <w:bCs w:val="0"/>
          <w:sz w:val="28"/>
          <w:szCs w:val="28"/>
          <w:highlight w:val="none"/>
          <w:lang w:val="en-US" w:eastAsia="zh-CN"/>
        </w:rPr>
        <w:t>2.2. Measurement uncertainty</w:t>
      </w:r>
    </w:p>
    <w:p>
      <w:pPr>
        <w:rPr>
          <w:rFonts w:hint="eastAsia" w:cs="Times New Roman" w:eastAsiaTheme="minorEastAsia"/>
          <w:kern w:val="2"/>
          <w:sz w:val="21"/>
          <w:szCs w:val="22"/>
          <w:highlight w:val="none"/>
          <w:lang w:val="en-US" w:eastAsia="sv-SE" w:bidi="ar-SA"/>
        </w:rPr>
      </w:pPr>
      <w:r>
        <w:rPr>
          <w:rFonts w:hint="eastAsia" w:cs="Times New Roman" w:eastAsiaTheme="minorEastAsia"/>
          <w:kern w:val="2"/>
          <w:sz w:val="21"/>
          <w:szCs w:val="22"/>
          <w:highlight w:val="none"/>
          <w:lang w:val="en-US" w:eastAsia="zh-CN" w:bidi="ar-SA"/>
        </w:rPr>
        <w:t>In the last RAN4 meeting, we agreed to use</w:t>
      </w:r>
      <w:r>
        <w:rPr>
          <w:rFonts w:hint="eastAsia" w:cs="Times New Roman" w:eastAsiaTheme="minorEastAsia"/>
          <w:kern w:val="2"/>
          <w:sz w:val="21"/>
          <w:szCs w:val="22"/>
          <w:highlight w:val="none"/>
          <w:lang w:val="en-US" w:eastAsia="sv-SE" w:bidi="ar-SA"/>
        </w:rPr>
        <w:t xml:space="preserve"> R4-2210014 as a baseline and discuss further, the following potential issue which may require adjusting the MU values have been raised:</w:t>
      </w:r>
    </w:p>
    <w:p>
      <w:pPr>
        <w:pStyle w:val="31"/>
        <w:numPr>
          <w:ilvl w:val="0"/>
          <w:numId w:val="3"/>
        </w:numPr>
        <w:ind w:firstLineChars="0"/>
        <w:rPr>
          <w:lang w:eastAsia="sv-SE"/>
        </w:rPr>
      </w:pPr>
      <w:r>
        <w:rPr>
          <w:rFonts w:hint="eastAsia"/>
          <w:lang w:eastAsia="sv-SE"/>
        </w:rPr>
        <w:t>I</w:t>
      </w:r>
      <w:r>
        <w:rPr>
          <w:lang w:eastAsia="sv-SE"/>
        </w:rPr>
        <w:t>nput signal uncertainty and it effect on the output power.</w:t>
      </w:r>
    </w:p>
    <w:p>
      <w:pPr>
        <w:pStyle w:val="31"/>
        <w:numPr>
          <w:ilvl w:val="0"/>
          <w:numId w:val="3"/>
        </w:numPr>
        <w:ind w:firstLineChars="0"/>
        <w:rPr>
          <w:lang w:eastAsia="sv-SE"/>
        </w:rPr>
      </w:pPr>
      <w:r>
        <w:rPr>
          <w:lang w:eastAsia="sv-SE"/>
        </w:rPr>
        <w:t>ALCR BW’s need clarification on which BW is intended.</w:t>
      </w:r>
    </w:p>
    <w:p>
      <w:pPr>
        <w:pStyle w:val="31"/>
        <w:numPr>
          <w:ilvl w:val="0"/>
          <w:numId w:val="3"/>
        </w:numPr>
        <w:ind w:firstLineChars="0"/>
        <w:rPr>
          <w:lang w:eastAsia="sv-SE"/>
        </w:rPr>
      </w:pPr>
      <w:r>
        <w:rPr>
          <w:lang w:eastAsia="sv-SE"/>
        </w:rPr>
        <w:t>Confirm UL and DL values are the same</w:t>
      </w:r>
    </w:p>
    <w:p>
      <w:pPr>
        <w:rPr>
          <w:ins w:id="0" w:author="ZTE,Fei Xue" w:date="2022-08-09T22:52:02Z"/>
          <w:rFonts w:hint="eastAsia"/>
          <w:lang w:eastAsia="zh-CN"/>
        </w:rPr>
      </w:pPr>
      <w:r>
        <w:rPr>
          <w:rFonts w:hint="eastAsia"/>
          <w:lang w:eastAsia="zh-CN"/>
        </w:rPr>
        <w:t>The following table is used as the starting point for further discussion in next meeting,</w:t>
      </w:r>
    </w:p>
    <w:p>
      <w:pPr>
        <w:rPr>
          <w:rFonts w:hint="eastAsia"/>
          <w:lang w:val="en-US" w:eastAsia="zh-CN"/>
        </w:rPr>
      </w:pPr>
      <w:r>
        <w:rPr>
          <w:rFonts w:hint="eastAsia"/>
          <w:lang w:val="en-US" w:eastAsia="zh-CN"/>
        </w:rPr>
        <w:t>For BW mentioned in the following table, the BW should be targeted for nominal repeater channel bandwidth since we don</w:t>
      </w:r>
      <w:r>
        <w:rPr>
          <w:rFonts w:hint="default"/>
          <w:lang w:val="en-US" w:eastAsia="zh-CN"/>
        </w:rPr>
        <w:t>’</w:t>
      </w:r>
      <w:r>
        <w:rPr>
          <w:rFonts w:hint="eastAsia"/>
          <w:lang w:val="en-US" w:eastAsia="zh-CN"/>
        </w:rPr>
        <w:t xml:space="preserve">t have carrier bandwidth definition for NR repeater. </w:t>
      </w:r>
    </w:p>
    <w:p>
      <w:pPr>
        <w:rPr>
          <w:rFonts w:hint="default"/>
          <w:lang w:val="en-US" w:eastAsia="zh-CN"/>
        </w:rPr>
      </w:pPr>
      <w:r>
        <w:rPr>
          <w:rFonts w:hint="eastAsia"/>
          <w:b/>
          <w:bCs/>
          <w:lang w:val="en-US" w:eastAsia="zh-CN"/>
        </w:rPr>
        <w:t>Proposal 1</w:t>
      </w:r>
      <w:r>
        <w:rPr>
          <w:rFonts w:hint="eastAsia"/>
          <w:lang w:val="en-US" w:eastAsia="zh-CN"/>
        </w:rPr>
        <w:t>: BW should be replaced by the nominal repeater channel bandwidth for ACLR requirements.</w:t>
      </w:r>
    </w:p>
    <w:tbl>
      <w:tblPr>
        <w:tblStyle w:val="21"/>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575"/>
        <w:gridCol w:w="6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3575" w:type="dxa"/>
          </w:tcPr>
          <w:p>
            <w:pPr>
              <w:pStyle w:val="32"/>
              <w:rPr>
                <w:rFonts w:cs="v4.2.0"/>
              </w:rPr>
            </w:pPr>
            <w:r>
              <w:rPr>
                <w:rFonts w:cs="v4.2.0"/>
              </w:rPr>
              <w:t>Subclause</w:t>
            </w:r>
          </w:p>
        </w:tc>
        <w:tc>
          <w:tcPr>
            <w:tcW w:w="6133" w:type="dxa"/>
          </w:tcPr>
          <w:p>
            <w:pPr>
              <w:pStyle w:val="32"/>
              <w:rPr>
                <w:rFonts w:cs="v4.2.0"/>
              </w:rPr>
            </w:pPr>
            <w:r>
              <w:rPr>
                <w:rFonts w:cs="v4.2.0"/>
              </w:rPr>
              <w:t>Maximum Test System Uncertainty and Range over which Test System Uncertainty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3575" w:type="dxa"/>
          </w:tcPr>
          <w:p>
            <w:pPr>
              <w:pStyle w:val="34"/>
              <w:rPr>
                <w:rFonts w:cs="v4.2.0"/>
              </w:rPr>
            </w:pPr>
            <w:r>
              <w:rPr>
                <w:rFonts w:cs="v4.2.0"/>
              </w:rPr>
              <w:t>6.2 Output power</w:t>
            </w:r>
          </w:p>
        </w:tc>
        <w:tc>
          <w:tcPr>
            <w:tcW w:w="6133" w:type="dxa"/>
          </w:tcPr>
          <w:p>
            <w:pPr>
              <w:pStyle w:val="34"/>
              <w:rPr>
                <w:rFonts w:cs="v4.2.0"/>
              </w:rPr>
            </w:pPr>
            <w:r>
              <w:t>±0.7 dB</w:t>
            </w:r>
            <w:r>
              <w:rPr>
                <w:rFonts w:cs="v4.2.0"/>
              </w:rPr>
              <w:t xml:space="preserve">, f </w:t>
            </w:r>
            <w:r>
              <w:t>≤</w:t>
            </w:r>
            <w:r>
              <w:rPr>
                <w:rFonts w:cs="v4.2.0"/>
              </w:rPr>
              <w:t xml:space="preserve"> 3 GHz</w:t>
            </w:r>
          </w:p>
          <w:p>
            <w:pPr>
              <w:pStyle w:val="34"/>
              <w:rPr>
                <w:rFonts w:eastAsia="宋体" w:cs="v4.2.0"/>
              </w:rPr>
            </w:pPr>
            <w:r>
              <w:t>±</w:t>
            </w:r>
            <w:r>
              <w:rPr>
                <w:rFonts w:cs="v4.2.0"/>
              </w:rPr>
              <w:t xml:space="preserve">1.0 dB, 3 GHz &lt; f </w:t>
            </w:r>
            <w:r>
              <w:t>≤</w:t>
            </w:r>
            <w:r>
              <w:rPr>
                <w:rFonts w:cs="v4.2.0"/>
              </w:rPr>
              <w:t xml:space="preserve"> 6 GHz </w:t>
            </w:r>
            <w:r>
              <w:rPr>
                <w:rFonts w:eastAsia="宋体" w:cs="v4.2.0"/>
              </w:rPr>
              <w:t>(Note)</w:t>
            </w:r>
          </w:p>
          <w:p>
            <w:pPr>
              <w:pStyle w:val="34"/>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3575" w:type="dxa"/>
          </w:tcPr>
          <w:p>
            <w:pPr>
              <w:pStyle w:val="34"/>
              <w:rPr>
                <w:rFonts w:cs="v4.2.0"/>
              </w:rPr>
            </w:pPr>
            <w:r>
              <w:rPr>
                <w:rFonts w:cs="v4.2.0"/>
              </w:rPr>
              <w:t>6.3 Frequency stability</w:t>
            </w:r>
          </w:p>
        </w:tc>
        <w:tc>
          <w:tcPr>
            <w:tcW w:w="6133" w:type="dxa"/>
          </w:tcPr>
          <w:p>
            <w:pPr>
              <w:pStyle w:val="34"/>
              <w:rPr>
                <w:rFonts w:cs="v4.2.0"/>
                <w:lang w:eastAsia="sv-SE"/>
              </w:rPr>
            </w:pPr>
            <w:r>
              <w:rPr>
                <w:rFonts w:cs="v4.2.0"/>
                <w:lang w:eastAsia="sv-SE"/>
              </w:rPr>
              <w:t>±12 Hz</w:t>
            </w:r>
          </w:p>
          <w:p>
            <w:pPr>
              <w:pStyle w:val="34"/>
              <w:rPr>
                <w:rFonts w:cs="v4.2.0"/>
                <w:lang w:eastAsia="sv-SE"/>
              </w:rPr>
            </w:pPr>
            <w:r>
              <w:rPr>
                <w:rFonts w:cs="v4.2.0"/>
                <w:lang w:eastAsia="sv-SE"/>
              </w:rPr>
              <w:t xml:space="preserve">Measurement results of </w:t>
            </w:r>
            <w:r>
              <w:rPr>
                <w:rFonts w:cs="v4.2.0"/>
              </w:rPr>
              <w:sym w:font="Symbol" w:char="F0B1"/>
            </w:r>
            <w:r>
              <w:rPr>
                <w:rFonts w:cs="v4.2.0"/>
              </w:rPr>
              <w:t xml:space="preserve"> 500 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3575" w:type="dxa"/>
          </w:tcPr>
          <w:p>
            <w:pPr>
              <w:pStyle w:val="34"/>
              <w:rPr>
                <w:rFonts w:cs="v4.2.0"/>
              </w:rPr>
            </w:pPr>
            <w:r>
              <w:rPr>
                <w:rFonts w:cs="v4.2.0"/>
              </w:rPr>
              <w:t>6.4 Out of band gain</w:t>
            </w:r>
          </w:p>
        </w:tc>
        <w:tc>
          <w:tcPr>
            <w:tcW w:w="6133" w:type="dxa"/>
          </w:tcPr>
          <w:p>
            <w:pPr>
              <w:pStyle w:val="34"/>
              <w:rPr>
                <w:rFonts w:cs="v4.2.0"/>
              </w:rPr>
            </w:pPr>
            <w:r>
              <w:rPr>
                <w:rFonts w:cs="v4.2.0"/>
                <w:lang w:eastAsia="sv-SE"/>
              </w:rPr>
              <w:t>±0,5 dB</w:t>
            </w:r>
            <w:r>
              <w:rPr>
                <w:rFonts w:cs="v4.2.0"/>
              </w:rPr>
              <w:t>, f ≤ 3.0 GHz</w:t>
            </w:r>
          </w:p>
          <w:p>
            <w:pPr>
              <w:pStyle w:val="34"/>
              <w:rPr>
                <w:rFonts w:cs="v4.2.0"/>
                <w:lang w:eastAsia="sv-SE"/>
              </w:rPr>
            </w:pPr>
            <w:r>
              <w:rPr>
                <w:rFonts w:cs="v4.2.0"/>
              </w:rPr>
              <w:t xml:space="preserve">±0,8 dB, 3.0 GHz &lt; f ≤ </w:t>
            </w:r>
            <w:r>
              <w:rPr>
                <w:rFonts w:hint="eastAsia" w:cs="v4.2.0"/>
                <w:lang w:eastAsia="zh-CN"/>
              </w:rPr>
              <w:t>6</w:t>
            </w:r>
            <w:r>
              <w:rPr>
                <w:rFonts w:cs="v4.2.0"/>
              </w:rPr>
              <w:t xml:space="preserve"> GHz</w:t>
            </w:r>
          </w:p>
          <w:p>
            <w:pPr>
              <w:pStyle w:val="34"/>
              <w:rPr>
                <w:rFonts w:cs="v4.2.0"/>
                <w:lang w:eastAsia="sv-SE"/>
              </w:rPr>
            </w:pPr>
            <w:r>
              <w:rPr>
                <w:rFonts w:cs="v4.2.0"/>
                <w:lang w:eastAsia="sv-SE"/>
              </w:rPr>
              <w:t>Calibration of test set-up shall be made without DUT in order to achieve the accuracy</w:t>
            </w:r>
            <w:r>
              <w:rPr>
                <w:rFonts w:cs="v4.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3575" w:type="dxa"/>
          </w:tcPr>
          <w:p>
            <w:pPr>
              <w:pStyle w:val="34"/>
              <w:rPr>
                <w:rFonts w:cs="v4.2.0"/>
              </w:rPr>
            </w:pPr>
            <w:r>
              <w:rPr>
                <w:rFonts w:hint="eastAsia" w:cs="v4.2.0"/>
              </w:rPr>
              <w:t xml:space="preserve">6.5.2 </w:t>
            </w:r>
            <w:r>
              <w:rPr>
                <w:rFonts w:cs="v4.2.0"/>
              </w:rPr>
              <w:t>ACLR</w:t>
            </w:r>
          </w:p>
        </w:tc>
        <w:tc>
          <w:tcPr>
            <w:tcW w:w="6133" w:type="dxa"/>
          </w:tcPr>
          <w:p>
            <w:pPr>
              <w:pStyle w:val="34"/>
              <w:rPr>
                <w:lang w:eastAsia="ja-JP"/>
              </w:rPr>
            </w:pPr>
            <w:r>
              <w:t>ACLR/ CACLR</w:t>
            </w:r>
          </w:p>
          <w:p>
            <w:pPr>
              <w:pStyle w:val="34"/>
              <w:rPr>
                <w:lang w:eastAsia="ja-JP"/>
              </w:rPr>
            </w:pPr>
            <w:del w:id="1" w:author="ZTE,Fei Xue" w:date="2022-08-09T22:49:22Z">
              <w:r>
                <w:rPr>
                  <w:rFonts w:hint="default"/>
                  <w:lang w:val="en-US" w:eastAsia="ja-JP"/>
                </w:rPr>
                <w:delText>BW</w:delText>
              </w:r>
            </w:del>
            <w:ins w:id="2" w:author="ZTE,Fei Xue" w:date="2022-08-09T22:50:06Z">
              <w:r>
                <w:rPr>
                  <w:rFonts w:cs="v5.0.0"/>
                  <w:i/>
                  <w:iCs/>
                  <w:lang w:eastAsia="en-GB"/>
                </w:rPr>
                <w:t>n</w:t>
              </w:r>
            </w:ins>
            <w:ins w:id="3" w:author="ZTE,Fei Xue" w:date="2022-08-09T22:50:06Z">
              <w:r>
                <w:rPr>
                  <w:rFonts w:hint="eastAsia" w:eastAsia="宋体" w:cs="v5.0.0"/>
                  <w:i/>
                  <w:iCs/>
                  <w:lang w:val="en-US" w:eastAsia="zh-CN"/>
                </w:rPr>
                <w:t>o</w:t>
              </w:r>
            </w:ins>
            <w:ins w:id="4" w:author="ZTE,Fei Xue" w:date="2022-08-09T22:50:06Z">
              <w:r>
                <w:rPr>
                  <w:rFonts w:cs="v5.0.0"/>
                  <w:i/>
                  <w:iCs/>
                  <w:lang w:eastAsia="en-GB"/>
                </w:rPr>
                <w:t>minal repeater channel bandwidth</w:t>
              </w:r>
            </w:ins>
            <w:r>
              <w:rPr>
                <w:lang w:eastAsia="ja-JP"/>
              </w:rPr>
              <w:t xml:space="preserve"> ≤ 20</w:t>
            </w:r>
            <w:r>
              <w:rPr>
                <w:rFonts w:hint="eastAsia"/>
                <w:lang w:eastAsia="ja-JP"/>
              </w:rPr>
              <w:t>M</w:t>
            </w:r>
            <w:r>
              <w:rPr>
                <w:lang w:eastAsia="ja-JP"/>
              </w:rPr>
              <w:t>Hz</w:t>
            </w:r>
            <w:r>
              <w:rPr>
                <w:rFonts w:hint="eastAsia"/>
                <w:lang w:eastAsia="ja-JP"/>
              </w:rPr>
              <w:t>:</w:t>
            </w:r>
            <w:r>
              <w:t xml:space="preserve"> ±0.8 dB</w:t>
            </w:r>
          </w:p>
          <w:p>
            <w:pPr>
              <w:pStyle w:val="34"/>
              <w:rPr>
                <w:lang w:eastAsia="ja-JP"/>
              </w:rPr>
            </w:pPr>
            <w:ins w:id="5" w:author="ZTE,Fei Xue" w:date="2022-08-09T22:50:10Z">
              <w:r>
                <w:rPr>
                  <w:rFonts w:cs="v5.0.0"/>
                  <w:i/>
                  <w:iCs/>
                  <w:lang w:eastAsia="en-GB"/>
                </w:rPr>
                <w:t>n</w:t>
              </w:r>
            </w:ins>
            <w:ins w:id="6" w:author="ZTE,Fei Xue" w:date="2022-08-09T22:50:10Z">
              <w:r>
                <w:rPr>
                  <w:rFonts w:hint="eastAsia" w:eastAsia="宋体" w:cs="v5.0.0"/>
                  <w:i/>
                  <w:iCs/>
                  <w:lang w:val="en-US" w:eastAsia="zh-CN"/>
                </w:rPr>
                <w:t>o</w:t>
              </w:r>
            </w:ins>
            <w:ins w:id="7" w:author="ZTE,Fei Xue" w:date="2022-08-09T22:50:10Z">
              <w:r>
                <w:rPr>
                  <w:rFonts w:cs="v5.0.0"/>
                  <w:i/>
                  <w:iCs/>
                  <w:lang w:eastAsia="en-GB"/>
                </w:rPr>
                <w:t>minal repeater channel bandwidth</w:t>
              </w:r>
            </w:ins>
            <w:del w:id="8" w:author="ZTE,Fei Xue" w:date="2022-08-09T22:50:10Z">
              <w:r>
                <w:rPr>
                  <w:lang w:eastAsia="ja-JP"/>
                </w:rPr>
                <w:delText>BW</w:delText>
              </w:r>
            </w:del>
            <w:r>
              <w:rPr>
                <w:lang w:eastAsia="ja-JP"/>
              </w:rPr>
              <w:t xml:space="preserve">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pPr>
              <w:pStyle w:val="34"/>
              <w:rPr>
                <w:lang w:eastAsia="ja-JP"/>
              </w:rPr>
            </w:pPr>
          </w:p>
          <w:p>
            <w:pPr>
              <w:pStyle w:val="34"/>
            </w:pPr>
            <w:r>
              <w:t>Absolute power ±2.0 dB, f ≤ 3 GHz</w:t>
            </w:r>
          </w:p>
          <w:p>
            <w:pPr>
              <w:pStyle w:val="34"/>
              <w:rPr>
                <w:rFonts w:eastAsia="宋体" w:cs="v4.2.0"/>
              </w:rPr>
            </w:pPr>
            <w:r>
              <w:t xml:space="preserve">Absolute power ±2.5 dB, 3 GHz &lt; f ≤ 6 GHz </w:t>
            </w:r>
            <w:r>
              <w:rPr>
                <w:rFonts w:eastAsia="宋体" w:cs="v4.2.0"/>
              </w:rPr>
              <w:t>(Note)</w:t>
            </w:r>
          </w:p>
          <w:p>
            <w:pPr>
              <w:pStyle w:val="34"/>
              <w:rPr>
                <w:lang w:eastAsia="ja-JP"/>
              </w:rPr>
            </w:pPr>
          </w:p>
          <w:p>
            <w:pPr>
              <w:pStyle w:val="34"/>
              <w:rPr>
                <w:lang w:eastAsia="ja-JP"/>
              </w:rPr>
            </w:pPr>
            <w:r>
              <w:t>CACLR</w:t>
            </w:r>
          </w:p>
          <w:p>
            <w:pPr>
              <w:pStyle w:val="34"/>
              <w:rPr>
                <w:lang w:eastAsia="ja-JP"/>
              </w:rPr>
            </w:pPr>
            <w:ins w:id="9" w:author="ZTE,Fei Xue" w:date="2022-08-09T22:50:22Z">
              <w:r>
                <w:rPr>
                  <w:rFonts w:cs="v5.0.0"/>
                  <w:i/>
                  <w:iCs/>
                  <w:lang w:eastAsia="en-GB"/>
                </w:rPr>
                <w:t>n</w:t>
              </w:r>
            </w:ins>
            <w:ins w:id="10" w:author="ZTE,Fei Xue" w:date="2022-08-09T22:50:22Z">
              <w:r>
                <w:rPr>
                  <w:rFonts w:hint="eastAsia" w:eastAsia="宋体" w:cs="v5.0.0"/>
                  <w:i/>
                  <w:iCs/>
                  <w:lang w:val="en-US" w:eastAsia="zh-CN"/>
                </w:rPr>
                <w:t>o</w:t>
              </w:r>
            </w:ins>
            <w:ins w:id="11" w:author="ZTE,Fei Xue" w:date="2022-08-09T22:50:22Z">
              <w:r>
                <w:rPr>
                  <w:rFonts w:cs="v5.0.0"/>
                  <w:i/>
                  <w:iCs/>
                  <w:lang w:eastAsia="en-GB"/>
                </w:rPr>
                <w:t>minal repeater channel bandwidth</w:t>
              </w:r>
            </w:ins>
            <w:del w:id="12" w:author="ZTE,Fei Xue" w:date="2022-08-09T22:50:22Z">
              <w:r>
                <w:rPr>
                  <w:lang w:eastAsia="ja-JP"/>
                </w:rPr>
                <w:delText>BW</w:delText>
              </w:r>
            </w:del>
            <w:r>
              <w:rPr>
                <w:lang w:eastAsia="ja-JP"/>
              </w:rPr>
              <w:t xml:space="preserve"> ≤ 20</w:t>
            </w:r>
            <w:r>
              <w:rPr>
                <w:rFonts w:hint="eastAsia"/>
                <w:lang w:eastAsia="ja-JP"/>
              </w:rPr>
              <w:t>M</w:t>
            </w:r>
            <w:r>
              <w:rPr>
                <w:lang w:eastAsia="ja-JP"/>
              </w:rPr>
              <w:t>Hz</w:t>
            </w:r>
            <w:r>
              <w:rPr>
                <w:rFonts w:hint="eastAsia"/>
                <w:lang w:eastAsia="ja-JP"/>
              </w:rPr>
              <w:t>:</w:t>
            </w:r>
            <w:r>
              <w:t xml:space="preserve"> ±0.8 dB</w:t>
            </w:r>
          </w:p>
          <w:p>
            <w:pPr>
              <w:pStyle w:val="34"/>
              <w:rPr>
                <w:lang w:eastAsia="ja-JP"/>
              </w:rPr>
            </w:pPr>
            <w:ins w:id="13" w:author="ZTE,Fei Xue" w:date="2022-08-09T22:50:25Z">
              <w:r>
                <w:rPr>
                  <w:rFonts w:cs="v5.0.0"/>
                  <w:i/>
                  <w:iCs/>
                  <w:lang w:eastAsia="en-GB"/>
                </w:rPr>
                <w:t>n</w:t>
              </w:r>
            </w:ins>
            <w:ins w:id="14" w:author="ZTE,Fei Xue" w:date="2022-08-09T22:50:25Z">
              <w:r>
                <w:rPr>
                  <w:rFonts w:hint="eastAsia" w:eastAsia="宋体" w:cs="v5.0.0"/>
                  <w:i/>
                  <w:iCs/>
                  <w:lang w:val="en-US" w:eastAsia="zh-CN"/>
                </w:rPr>
                <w:t>o</w:t>
              </w:r>
            </w:ins>
            <w:ins w:id="15" w:author="ZTE,Fei Xue" w:date="2022-08-09T22:50:25Z">
              <w:r>
                <w:rPr>
                  <w:rFonts w:cs="v5.0.0"/>
                  <w:i/>
                  <w:iCs/>
                  <w:lang w:eastAsia="en-GB"/>
                </w:rPr>
                <w:t>minal repeater channel bandwidth</w:t>
              </w:r>
            </w:ins>
            <w:del w:id="16" w:author="ZTE,Fei Xue" w:date="2022-08-09T22:50:25Z">
              <w:r>
                <w:rPr>
                  <w:lang w:eastAsia="ja-JP"/>
                </w:rPr>
                <w:delText>BW</w:delText>
              </w:r>
            </w:del>
            <w:r>
              <w:rPr>
                <w:lang w:eastAsia="ja-JP"/>
              </w:rPr>
              <w:t xml:space="preserve">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pPr>
              <w:pStyle w:val="34"/>
              <w:rPr>
                <w:lang w:eastAsia="ja-JP"/>
              </w:rPr>
            </w:pPr>
          </w:p>
          <w:p>
            <w:pPr>
              <w:pStyle w:val="34"/>
              <w:rPr>
                <w:rFonts w:cs="v4.2.0"/>
              </w:rPr>
            </w:pPr>
            <w:r>
              <w:t>CACLR absolute power ±2.0 dB</w:t>
            </w:r>
            <w:r>
              <w:rPr>
                <w:rFonts w:cs="v4.2.0"/>
              </w:rPr>
              <w:t xml:space="preserve"> , f </w:t>
            </w:r>
            <w:r>
              <w:t>≤</w:t>
            </w:r>
            <w:r>
              <w:rPr>
                <w:rFonts w:cs="v4.2.0"/>
              </w:rPr>
              <w:t xml:space="preserve"> 3 GHz</w:t>
            </w:r>
          </w:p>
          <w:p>
            <w:pPr>
              <w:pStyle w:val="34"/>
              <w:rPr>
                <w:rFonts w:cs="v4.2.0"/>
              </w:rPr>
            </w:pPr>
            <w:r>
              <w:t>CACLR absolute power ±</w:t>
            </w:r>
            <w:r>
              <w:rPr>
                <w:rFonts w:cs="v4.2.0"/>
              </w:rPr>
              <w:t xml:space="preserve">2.5 dB, 3 GHz &lt; f </w:t>
            </w:r>
            <w:r>
              <w:t>≤</w:t>
            </w:r>
            <w:r>
              <w:rPr>
                <w:rFonts w:cs="v4.2.0"/>
              </w:rPr>
              <w:t xml:space="preserve"> 6 GHz </w:t>
            </w:r>
          </w:p>
          <w:p>
            <w:pPr>
              <w:pStyle w:val="34"/>
            </w:pPr>
            <w:r>
              <w:t xml:space="preserve"> </w:t>
            </w:r>
            <w:r>
              <w:rPr>
                <w:rFonts w:eastAsia="宋体" w:cs="v4.2.0"/>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3575" w:type="dxa"/>
          </w:tcPr>
          <w:p>
            <w:pPr>
              <w:pStyle w:val="34"/>
              <w:rPr>
                <w:rFonts w:cs="v4.2.0"/>
              </w:rPr>
            </w:pPr>
            <w:r>
              <w:rPr>
                <w:rFonts w:cs="v4.2.0"/>
              </w:rPr>
              <w:t>6.5.3 Operating band unwanted emission</w:t>
            </w:r>
            <w:r>
              <w:rPr>
                <w:rFonts w:cs="v4.2.0"/>
              </w:rPr>
              <w:br w:type="textWrapping"/>
            </w:r>
            <w:r>
              <w:rPr>
                <w:rFonts w:cs="v4.2.0"/>
              </w:rPr>
              <w:t>(except 9.1.5.4)</w:t>
            </w:r>
          </w:p>
        </w:tc>
        <w:tc>
          <w:tcPr>
            <w:tcW w:w="6133" w:type="dxa"/>
          </w:tcPr>
          <w:p>
            <w:pPr>
              <w:pStyle w:val="34"/>
              <w:rPr>
                <w:rFonts w:cs="v4.2.0"/>
              </w:rPr>
            </w:pPr>
            <w:r>
              <w:t>±1.5 dB</w:t>
            </w:r>
            <w:r>
              <w:rPr>
                <w:rFonts w:cs="v4.2.0"/>
              </w:rPr>
              <w:t xml:space="preserve">, f </w:t>
            </w:r>
            <w:r>
              <w:t>≤</w:t>
            </w:r>
            <w:r>
              <w:rPr>
                <w:rFonts w:cs="v4.2.0"/>
              </w:rPr>
              <w:t xml:space="preserve"> 3 GHz</w:t>
            </w:r>
          </w:p>
          <w:p>
            <w:pPr>
              <w:pStyle w:val="34"/>
              <w:rPr>
                <w:rFonts w:eastAsia="宋体" w:cs="v4.2.0"/>
              </w:rPr>
            </w:pPr>
            <w:r>
              <w:t>±</w:t>
            </w:r>
            <w:r>
              <w:rPr>
                <w:rFonts w:cs="v4.2.0"/>
              </w:rPr>
              <w:t xml:space="preserve">1.8 dB, 3 GHz &lt; f </w:t>
            </w:r>
            <w:r>
              <w:t>≤</w:t>
            </w:r>
            <w:r>
              <w:rPr>
                <w:rFonts w:cs="v4.2.0"/>
              </w:rPr>
              <w:t xml:space="preserve"> 6 GHz </w:t>
            </w:r>
            <w:r>
              <w:rPr>
                <w:rFonts w:eastAsia="宋体" w:cs="v4.2.0"/>
              </w:rPr>
              <w:t>(Note)</w:t>
            </w:r>
          </w:p>
          <w:p>
            <w:pPr>
              <w:pStyle w:val="34"/>
            </w:pPr>
            <w:r>
              <w:t xml:space="preserve">and </w:t>
            </w:r>
          </w:p>
          <w:p>
            <w:pPr>
              <w:pStyle w:val="34"/>
              <w:rPr>
                <w:rFonts w:cs="v4.2.0"/>
              </w:rPr>
            </w:pPr>
            <w:r>
              <w:rPr>
                <w:rFonts w:cs="v4.2.0"/>
              </w:rPr>
              <w:t>The interference from the signal generator ACLR shall be minimum 10 dB below that of a Base Station according toTS36.141</w:t>
            </w:r>
            <w:r>
              <w:rPr>
                <w:rFonts w:hint="eastAsia" w:cs="v4.2.0"/>
                <w:lang w:eastAsia="zh-CN"/>
              </w:rPr>
              <w:t>-1</w:t>
            </w:r>
            <w:r>
              <w:rPr>
                <w:rFonts w:cs="v4.2.0"/>
              </w:rPr>
              <w:t xml:space="preserv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3575" w:type="dxa"/>
          </w:tcPr>
          <w:p>
            <w:pPr>
              <w:pStyle w:val="34"/>
              <w:rPr>
                <w:rFonts w:cs="v4.2.0"/>
              </w:rPr>
            </w:pPr>
            <w:r>
              <w:rPr>
                <w:rFonts w:cs="v4.2.0"/>
              </w:rPr>
              <w:t>6.5.4.2.1 General Spurious emissions</w:t>
            </w:r>
          </w:p>
        </w:tc>
        <w:tc>
          <w:tcPr>
            <w:tcW w:w="6133" w:type="dxa"/>
          </w:tcPr>
          <w:p>
            <w:pPr>
              <w:pStyle w:val="34"/>
            </w:pPr>
            <w:r>
              <w:t>9 kHz &lt; f ≤ 4 GHz: ±2.0 dB</w:t>
            </w:r>
          </w:p>
          <w:p>
            <w:pPr>
              <w:pStyle w:val="34"/>
            </w:pPr>
            <w:r>
              <w:t>4 GHz &lt; f ≤ 19 GHz: ±4.0 dB</w:t>
            </w:r>
          </w:p>
          <w:p>
            <w:pPr>
              <w:pStyle w:val="34"/>
              <w:rPr>
                <w:rFonts w:cs="v4.2.0"/>
                <w:lang w:eastAsia="sv-SE"/>
              </w:rPr>
            </w:pPr>
            <w:r>
              <w:t xml:space="preserve">19 GHz &lt; f </w:t>
            </w:r>
            <w:r>
              <w:rPr>
                <w:lang w:eastAsia="ko-KR"/>
              </w:rPr>
              <w:t xml:space="preserve">≤ </w:t>
            </w:r>
            <w:r>
              <w:t xml:space="preserve">26 GHz: </w:t>
            </w:r>
            <w:r>
              <w:rPr>
                <w:rFonts w:eastAsia="宋体"/>
              </w:rPr>
              <w:t>±4.5 dB</w:t>
            </w:r>
            <w:r>
              <w:rPr>
                <w:rFonts w:cs="v4.2.0"/>
                <w:lang w:eastAsia="sv-SE"/>
              </w:rPr>
              <w:t xml:space="preserve"> </w:t>
            </w:r>
          </w:p>
          <w:p>
            <w:pPr>
              <w:pStyle w:val="34"/>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3575" w:type="dxa"/>
          </w:tcPr>
          <w:p>
            <w:pPr>
              <w:pStyle w:val="34"/>
              <w:rPr>
                <w:rFonts w:cs="v4.2.0"/>
              </w:rPr>
            </w:pPr>
            <w:r>
              <w:rPr>
                <w:rFonts w:cs="v4.2.0"/>
              </w:rPr>
              <w:t>6.5.4.2.2</w:t>
            </w:r>
            <w:r>
              <w:rPr>
                <w:rFonts w:cs="v4.2.0"/>
              </w:rPr>
              <w:tab/>
            </w:r>
            <w:r>
              <w:rPr>
                <w:rFonts w:cs="v4.2.0"/>
              </w:rPr>
              <w:t>Additional spurious emissions requirements</w:t>
            </w:r>
          </w:p>
        </w:tc>
        <w:tc>
          <w:tcPr>
            <w:tcW w:w="6133" w:type="dxa"/>
          </w:tcPr>
          <w:p>
            <w:pPr>
              <w:pStyle w:val="34"/>
              <w:rPr>
                <w:rFonts w:cs="v4.2.0"/>
              </w:rPr>
            </w:pPr>
            <w:r>
              <w:t>±2.0 dB for &gt; -60 dBm</w:t>
            </w:r>
            <w:r>
              <w:rPr>
                <w:rFonts w:cs="v4.2.0"/>
              </w:rPr>
              <w:t xml:space="preserve">, f </w:t>
            </w:r>
            <w:r>
              <w:t>≤</w:t>
            </w:r>
            <w:r>
              <w:rPr>
                <w:rFonts w:cs="v4.2.0"/>
              </w:rPr>
              <w:t xml:space="preserve"> 3 GHz</w:t>
            </w:r>
          </w:p>
          <w:p>
            <w:pPr>
              <w:pStyle w:val="34"/>
              <w:rPr>
                <w:rFonts w:cs="v4.2.0"/>
              </w:rPr>
            </w:pPr>
            <w:r>
              <w:t>±</w:t>
            </w:r>
            <w:r>
              <w:rPr>
                <w:rFonts w:cs="v4.2.0"/>
              </w:rPr>
              <w:t xml:space="preserve">2.5 dB, 3 GHz &lt; f </w:t>
            </w:r>
            <w:r>
              <w:t>≤</w:t>
            </w:r>
            <w:r>
              <w:rPr>
                <w:rFonts w:cs="v4.2.0"/>
              </w:rPr>
              <w:t xml:space="preserve"> 4.2 GHz</w:t>
            </w:r>
          </w:p>
          <w:p>
            <w:pPr>
              <w:pStyle w:val="34"/>
              <w:rPr>
                <w:lang w:eastAsia="ja-JP"/>
              </w:rPr>
            </w:pPr>
            <w:r>
              <w:t>±3.0 dB, 4.2 GHz &lt; f ≤ 6 GHz</w:t>
            </w:r>
          </w:p>
          <w:p>
            <w:pPr>
              <w:pStyle w:val="34"/>
              <w:rPr>
                <w:rFonts w:cs="v4.2.0"/>
              </w:rPr>
            </w:pPr>
            <w:r>
              <w:t>±3.0 dB for ≤ -60 dBm</w:t>
            </w:r>
            <w:r>
              <w:rPr>
                <w:rFonts w:cs="v4.2.0"/>
              </w:rPr>
              <w:t xml:space="preserve">, f </w:t>
            </w:r>
            <w:r>
              <w:t>≤</w:t>
            </w:r>
            <w:r>
              <w:rPr>
                <w:rFonts w:cs="v4.2.0"/>
              </w:rPr>
              <w:t xml:space="preserve"> 3 GHz</w:t>
            </w:r>
          </w:p>
          <w:p>
            <w:pPr>
              <w:pStyle w:val="34"/>
              <w:rPr>
                <w:rFonts w:cs="v4.2.0"/>
              </w:rPr>
            </w:pPr>
            <w:r>
              <w:t>±</w:t>
            </w:r>
            <w:r>
              <w:rPr>
                <w:rFonts w:cs="v4.2.0"/>
              </w:rPr>
              <w:t xml:space="preserve">3.5 dB, 3 GHz &lt; f </w:t>
            </w:r>
            <w:r>
              <w:t>≤</w:t>
            </w:r>
            <w:r>
              <w:rPr>
                <w:rFonts w:cs="v4.2.0"/>
              </w:rPr>
              <w:t xml:space="preserve"> 4.2 GHz</w:t>
            </w:r>
          </w:p>
          <w:p>
            <w:pPr>
              <w:pStyle w:val="34"/>
            </w:pPr>
            <w:r>
              <w:t>±4.0 dB, 4.2 GHz &lt; f ≤ 6 GHz</w:t>
            </w:r>
          </w:p>
          <w:p>
            <w:pPr>
              <w:pStyle w:val="34"/>
              <w:rPr>
                <w:rFonts w:cs="v4.2.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3575" w:type="dxa"/>
          </w:tcPr>
          <w:p>
            <w:pPr>
              <w:pStyle w:val="34"/>
              <w:rPr>
                <w:rFonts w:cs="v4.2.0"/>
              </w:rPr>
            </w:pPr>
            <w:r>
              <w:rPr>
                <w:rFonts w:cs="v4.2.0"/>
              </w:rPr>
              <w:t>6.5.4.2.3</w:t>
            </w:r>
            <w:r>
              <w:rPr>
                <w:rFonts w:cs="v4.2.0"/>
              </w:rPr>
              <w:tab/>
            </w:r>
            <w:r>
              <w:rPr>
                <w:rFonts w:cs="v4.2.0"/>
              </w:rPr>
              <w:t>Co-location with base stations and repeater type 1-C Nodes</w:t>
            </w:r>
          </w:p>
        </w:tc>
        <w:tc>
          <w:tcPr>
            <w:tcW w:w="6133" w:type="dxa"/>
          </w:tcPr>
          <w:p>
            <w:pPr>
              <w:pStyle w:val="34"/>
              <w:rPr>
                <w:rFonts w:cs="v4.2.0"/>
                <w:lang w:eastAsia="sv-SE"/>
              </w:rPr>
            </w:pPr>
            <w:r>
              <w:rPr>
                <w:rFonts w:cs="v4.2.0"/>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3575" w:type="dxa"/>
          </w:tcPr>
          <w:p>
            <w:pPr>
              <w:pStyle w:val="34"/>
              <w:rPr>
                <w:rFonts w:cs="v4.2.0"/>
              </w:rPr>
            </w:pPr>
            <w:r>
              <w:rPr>
                <w:rFonts w:cs="v4.2.0"/>
              </w:rPr>
              <w:t>6.6 Error vector magnitude</w:t>
            </w:r>
          </w:p>
        </w:tc>
        <w:tc>
          <w:tcPr>
            <w:tcW w:w="6133" w:type="dxa"/>
          </w:tcPr>
          <w:p>
            <w:pPr>
              <w:pStyle w:val="34"/>
              <w:rPr>
                <w:rFonts w:cs="v4.2.0"/>
              </w:rPr>
            </w:pPr>
            <w:r>
              <w:rPr>
                <w:rFonts w:cs="v4.2.0"/>
              </w:rPr>
              <w:t xml:space="preserve">1% signal analyser, </w:t>
            </w:r>
          </w:p>
          <w:p>
            <w:pPr>
              <w:pStyle w:val="34"/>
              <w:rPr>
                <w:rFonts w:cs="v4.2.0"/>
              </w:rPr>
            </w:pPr>
            <w:r>
              <w:rPr>
                <w:rFonts w:cs="v4.2.0"/>
              </w:rPr>
              <w:t xml:space="preserve">2% stimulus signal </w:t>
            </w:r>
          </w:p>
          <w:p>
            <w:pPr>
              <w:pStyle w:val="34"/>
              <w:rPr>
                <w:rFonts w:cs="v4.2.0"/>
                <w:lang w:eastAsia="sv-SE"/>
              </w:rPr>
            </w:pPr>
            <w:r>
              <w:rPr>
                <w:rFonts w:cs="v4.2.0"/>
              </w:rPr>
              <w:t>Requirement limit shifted by RSS requirement and stimulus signal EVM. Analyser error added to requirement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3575" w:type="dxa"/>
          </w:tcPr>
          <w:p>
            <w:pPr>
              <w:pStyle w:val="34"/>
              <w:rPr>
                <w:rFonts w:cs="v4.2.0"/>
              </w:rPr>
            </w:pPr>
            <w:r>
              <w:rPr>
                <w:rFonts w:cs="v4.2.0"/>
              </w:rPr>
              <w:t>6.7 Input intermodulation</w:t>
            </w:r>
          </w:p>
        </w:tc>
        <w:tc>
          <w:tcPr>
            <w:tcW w:w="6133" w:type="dxa"/>
          </w:tcPr>
          <w:p>
            <w:pPr>
              <w:pStyle w:val="34"/>
              <w:rPr>
                <w:rFonts w:cs="v4.2.0"/>
              </w:rPr>
            </w:pPr>
            <w:r>
              <w:t>±1.3 dB</w:t>
            </w:r>
            <w:r>
              <w:rPr>
                <w:rFonts w:cs="v4.2.0"/>
              </w:rPr>
              <w:t xml:space="preserve">, f </w:t>
            </w:r>
            <w:r>
              <w:t>≤</w:t>
            </w:r>
            <w:r>
              <w:rPr>
                <w:rFonts w:cs="v4.2.0"/>
              </w:rPr>
              <w:t xml:space="preserve"> 3 GHz</w:t>
            </w:r>
          </w:p>
          <w:p>
            <w:pPr>
              <w:pStyle w:val="34"/>
              <w:rPr>
                <w:rFonts w:eastAsia="宋体" w:cs="v4.2.0"/>
              </w:rPr>
            </w:pPr>
            <w:r>
              <w:t>±</w:t>
            </w:r>
            <w:r>
              <w:rPr>
                <w:rFonts w:cs="v4.2.0"/>
              </w:rPr>
              <w:t xml:space="preserve">1.4 dB, 3 GHz &lt; f </w:t>
            </w:r>
            <w:r>
              <w:t>≤</w:t>
            </w:r>
            <w:r>
              <w:rPr>
                <w:rFonts w:cs="v4.2.0"/>
              </w:rPr>
              <w:t xml:space="preserve"> 6 GHz </w:t>
            </w:r>
          </w:p>
          <w:p>
            <w:pPr>
              <w:pStyle w:val="34"/>
              <w:rPr>
                <w:rFonts w:cs="v4.2.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3575" w:type="dxa"/>
          </w:tcPr>
          <w:p>
            <w:pPr>
              <w:pStyle w:val="34"/>
              <w:rPr>
                <w:rFonts w:cs="v4.2.0"/>
              </w:rPr>
            </w:pPr>
            <w:r>
              <w:t>6.8 Output intermodulation</w:t>
            </w:r>
          </w:p>
        </w:tc>
        <w:tc>
          <w:tcPr>
            <w:tcW w:w="6133" w:type="dxa"/>
          </w:tcPr>
          <w:p>
            <w:pPr>
              <w:pStyle w:val="34"/>
            </w:pPr>
            <w:r>
              <w:t>The value below applies only to the interfering signal and is unrelated to the measurement uncertainty of the tests in 6.6.3 (ACLR), 6.6.4 (OBUE) and 6.6.5 (spurious emissions)  which have to be carried out in the presence of the interferer.</w:t>
            </w:r>
          </w:p>
          <w:p>
            <w:pPr>
              <w:pStyle w:val="34"/>
            </w:pPr>
          </w:p>
          <w:p>
            <w:pPr>
              <w:pStyle w:val="34"/>
              <w:rPr>
                <w:rFonts w:cs="v4.2.0"/>
                <w:lang w:eastAsia="sv-SE"/>
              </w:rPr>
            </w:pPr>
            <w: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3575" w:type="dxa"/>
          </w:tcPr>
          <w:p>
            <w:pPr>
              <w:pStyle w:val="34"/>
            </w:pPr>
            <w:r>
              <w:t>6.9 Adjacent channel rejection ratio</w:t>
            </w:r>
          </w:p>
        </w:tc>
        <w:tc>
          <w:tcPr>
            <w:tcW w:w="6133" w:type="dxa"/>
          </w:tcPr>
          <w:p>
            <w:pPr>
              <w:pStyle w:val="34"/>
              <w:rPr>
                <w:rFonts w:cs="v4.2.0"/>
              </w:rPr>
            </w:pPr>
            <w:r>
              <w:rPr>
                <w:lang w:eastAsia="sv-SE"/>
              </w:rPr>
              <w:sym w:font="Symbol" w:char="F0B1"/>
            </w:r>
            <w:r>
              <w:rPr>
                <w:lang w:eastAsia="sv-SE"/>
              </w:rPr>
              <w:t>0,7 dB</w:t>
            </w:r>
            <w:r>
              <w:rPr>
                <w:rFonts w:cs="v4.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3575" w:type="dxa"/>
          </w:tcPr>
          <w:p>
            <w:pPr>
              <w:pStyle w:val="34"/>
            </w:pPr>
            <w:r>
              <w:rPr>
                <w:rFonts w:hint="eastAsia"/>
              </w:rPr>
              <w:t xml:space="preserve">6.10 </w:t>
            </w:r>
            <w:r>
              <w:t>Transmit ON/OF power</w:t>
            </w:r>
          </w:p>
        </w:tc>
        <w:tc>
          <w:tcPr>
            <w:tcW w:w="6133" w:type="dxa"/>
          </w:tcPr>
          <w:p>
            <w:pPr>
              <w:pStyle w:val="34"/>
              <w:rPr>
                <w:lang w:eastAsia="sv-SE"/>
              </w:rPr>
            </w:pPr>
            <w:r>
              <w:rPr>
                <w:rFonts w:hint="eastAsia"/>
                <w:lang w:eastAsia="sv-SE"/>
              </w:rPr>
              <w:t>T</w:t>
            </w:r>
            <w:r>
              <w:rPr>
                <w:lang w:eastAsia="sv-SE"/>
              </w:rPr>
              <w:t xml:space="preserve">ransmit OFF power </w:t>
            </w:r>
          </w:p>
          <w:p>
            <w:pPr>
              <w:pStyle w:val="34"/>
              <w:rPr>
                <w:rFonts w:cs="v4.2.0"/>
              </w:rPr>
            </w:pPr>
            <w:r>
              <w:rPr>
                <w:rFonts w:cs="v4.2.0"/>
                <w:kern w:val="2"/>
              </w:rPr>
              <w:t>±</w:t>
            </w:r>
            <w:r>
              <w:t>2.0 dB</w:t>
            </w:r>
            <w:r>
              <w:rPr>
                <w:rFonts w:cs="v4.2.0"/>
              </w:rPr>
              <w:t xml:space="preserve"> , f </w:t>
            </w:r>
            <w:r>
              <w:t>≤</w:t>
            </w:r>
            <w:r>
              <w:rPr>
                <w:rFonts w:cs="v4.2.0"/>
              </w:rPr>
              <w:t xml:space="preserve"> 3 GHz</w:t>
            </w:r>
          </w:p>
          <w:p>
            <w:pPr>
              <w:pStyle w:val="34"/>
              <w:rPr>
                <w:rFonts w:eastAsia="宋体" w:cs="v4.2.0"/>
              </w:rPr>
            </w:pPr>
            <w:r>
              <w:t>±</w:t>
            </w:r>
            <w:r>
              <w:rPr>
                <w:rFonts w:cs="v4.2.0"/>
              </w:rPr>
              <w:t xml:space="preserve">2.5 dB, 3 GHz &lt; f </w:t>
            </w:r>
            <w:r>
              <w:t>≤</w:t>
            </w:r>
            <w:r>
              <w:rPr>
                <w:rFonts w:cs="v4.2.0"/>
              </w:rPr>
              <w:t xml:space="preserve"> 6 GHz </w:t>
            </w:r>
            <w:r>
              <w:rPr>
                <w:rFonts w:eastAsia="宋体" w:cs="v4.2.0"/>
              </w:rPr>
              <w:t>(Note)</w:t>
            </w:r>
          </w:p>
          <w:p>
            <w:pPr>
              <w:pStyle w:val="34"/>
              <w:rPr>
                <w:lang w:eastAsia="sv-SE"/>
              </w:rPr>
            </w:pPr>
          </w:p>
        </w:tc>
      </w:tr>
    </w:tbl>
    <w:p>
      <w:pPr>
        <w:pStyle w:val="3"/>
        <w:numPr>
          <w:ilvl w:val="0"/>
          <w:numId w:val="0"/>
        </w:numPr>
        <w:ind w:leftChars="0"/>
        <w:rPr>
          <w:rFonts w:hint="default"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2.3. Test procedure</w:t>
      </w:r>
    </w:p>
    <w:p>
      <w:pPr>
        <w:rPr>
          <w:rFonts w:hint="default" w:cs="v4.2.0"/>
          <w:lang w:val="en-US" w:eastAsia="zh-CN"/>
        </w:rPr>
      </w:pPr>
      <w:r>
        <w:rPr>
          <w:rFonts w:hint="eastAsia" w:eastAsiaTheme="minorEastAsia"/>
          <w:lang w:val="en-US" w:eastAsia="zh-CN"/>
        </w:rPr>
        <w:t>Regarding the test procedures for FR1 NR repeater, there are two remaining issues left for further discussion in [7].</w:t>
      </w:r>
    </w:p>
    <w:p>
      <w:pPr>
        <w:rPr>
          <w:rFonts w:hint="default" w:eastAsiaTheme="minorEastAsia"/>
          <w:lang w:val="en-US" w:eastAsia="zh-CN"/>
        </w:rPr>
      </w:pPr>
      <w:r>
        <w:rPr>
          <w:rFonts w:hint="eastAsia" w:eastAsiaTheme="minorEastAsia"/>
          <w:lang w:val="en-US" w:eastAsia="zh-CN"/>
        </w:rPr>
        <w:t>In the following section, for EVM conformance testing under ALC condition, from our understanding, it</w:t>
      </w:r>
      <w:r>
        <w:rPr>
          <w:rFonts w:hint="default" w:eastAsiaTheme="minorEastAsia"/>
          <w:lang w:val="en-US" w:eastAsia="zh-CN"/>
        </w:rPr>
        <w:t>’</w:t>
      </w:r>
      <w:r>
        <w:rPr>
          <w:rFonts w:hint="eastAsia" w:eastAsiaTheme="minorEastAsia"/>
          <w:lang w:val="en-US" w:eastAsia="zh-CN"/>
        </w:rPr>
        <w:t>s reasonable to have test under the ALC and non-ALC condition to ensure the EVM performance otherwise some clipping or other incorrect approach handling might cause signal quality within channel degradation.</w:t>
      </w:r>
    </w:p>
    <w:p>
      <w:pPr>
        <w:rPr>
          <w:rFonts w:hint="eastAsia" w:eastAsiaTheme="minorEastAsia"/>
          <w:lang w:val="en-US" w:eastAsia="zh-CN"/>
        </w:rPr>
      </w:pPr>
      <w:r>
        <w:rPr>
          <w:rFonts w:hint="eastAsia" w:eastAsiaTheme="minorEastAsia"/>
          <w:b/>
          <w:bCs/>
          <w:lang w:val="en-US" w:eastAsia="zh-CN"/>
        </w:rPr>
        <w:t>Proposal 2</w:t>
      </w:r>
      <w:r>
        <w:rPr>
          <w:rFonts w:hint="eastAsia" w:eastAsiaTheme="minorEastAsia"/>
          <w:lang w:val="en-US" w:eastAsia="zh-CN"/>
        </w:rPr>
        <w:t xml:space="preserve">: to use option 3 for the EVM conformance testing.  </w:t>
      </w:r>
    </w:p>
    <w:p>
      <w:pPr>
        <w:rPr>
          <w:rFonts w:hint="default" w:eastAsiaTheme="minorEastAsia"/>
          <w:lang w:val="en-US" w:eastAsia="zh-CN"/>
        </w:rPr>
      </w:pPr>
    </w:p>
    <w:p>
      <w:pPr>
        <w:rPr>
          <w:rFonts w:hint="eastAsia" w:eastAsiaTheme="minorEastAsia"/>
          <w:lang w:val="en-US" w:eastAsia="zh-CN"/>
        </w:rPr>
      </w:pPr>
      <w:r>
        <w:rPr>
          <w:rFonts w:hint="eastAsia" w:eastAsiaTheme="minorEastAsia"/>
          <w:lang w:val="en-US" w:eastAsia="zh-CN"/>
        </w:rPr>
        <w:t xml:space="preserve">For RX IM requirement for repeater, currently we think that option 1 is sufficient for test its function if RX IM falling into the channel unless there is other technical reasons to need multiple testing. </w:t>
      </w:r>
    </w:p>
    <w:p>
      <w:pPr>
        <w:rPr>
          <w:rFonts w:hint="default" w:cs="v4.2.0"/>
          <w:lang w:val="en-US" w:eastAsia="zh-CN"/>
        </w:rPr>
      </w:pPr>
      <w:r>
        <w:rPr>
          <w:rFonts w:hint="eastAsia" w:eastAsiaTheme="minorEastAsia"/>
          <w:b/>
          <w:bCs/>
          <w:lang w:val="en-US" w:eastAsia="zh-CN"/>
        </w:rPr>
        <w:t>Proposal 3</w:t>
      </w:r>
      <w:r>
        <w:rPr>
          <w:rFonts w:hint="eastAsia" w:eastAsiaTheme="minorEastAsia"/>
          <w:lang w:val="en-US" w:eastAsia="zh-CN"/>
        </w:rPr>
        <w:t xml:space="preserve">: to use option 1 for the Rx IM conformance testing.  </w:t>
      </w:r>
    </w:p>
    <w:bookmarkEnd w:id="1"/>
    <w:bookmarkEnd w:id="2"/>
    <w:bookmarkEnd w:id="3"/>
    <w:bookmarkEnd w:id="4"/>
    <w:p>
      <w:pPr>
        <w:pStyle w:val="52"/>
        <w:tabs>
          <w:tab w:val="left" w:pos="567"/>
          <w:tab w:val="clear" w:pos="1985"/>
        </w:tabs>
        <w:adjustRightInd w:val="0"/>
        <w:ind w:left="510" w:hanging="510"/>
        <w:rPr>
          <w:highlight w:val="none"/>
        </w:rPr>
      </w:pPr>
      <w:r>
        <w:rPr>
          <w:highlight w:val="none"/>
        </w:rPr>
        <w:t>Conclusions</w:t>
      </w:r>
    </w:p>
    <w:p>
      <w:pPr>
        <w:rPr>
          <w:rFonts w:hint="eastAsia" w:cs="Times New Roman" w:eastAsiaTheme="minorEastAsia"/>
          <w:kern w:val="2"/>
          <w:sz w:val="21"/>
          <w:szCs w:val="22"/>
          <w:highlight w:val="none"/>
          <w:lang w:val="en-US" w:eastAsia="zh-CN" w:bidi="ar-SA"/>
        </w:rPr>
      </w:pPr>
      <w:r>
        <w:rPr>
          <w:rFonts w:hint="eastAsia" w:eastAsiaTheme="minorEastAsia"/>
          <w:lang w:val="en-US" w:eastAsia="zh-CN"/>
        </w:rPr>
        <w:t xml:space="preserve">In this contribution, </w:t>
      </w:r>
      <w:r>
        <w:rPr>
          <w:rFonts w:hint="eastAsia" w:ascii="Times New Roman" w:hAnsi="Times New Roman" w:cs="Times New Roman" w:eastAsiaTheme="minorEastAsia"/>
          <w:kern w:val="2"/>
          <w:sz w:val="21"/>
          <w:szCs w:val="22"/>
          <w:highlight w:val="none"/>
          <w:lang w:val="en-US" w:eastAsia="zh-CN" w:bidi="ar-SA"/>
        </w:rPr>
        <w:t>we</w:t>
      </w:r>
      <w:r>
        <w:rPr>
          <w:rFonts w:hint="eastAsia" w:cs="Times New Roman" w:eastAsiaTheme="minorEastAsia"/>
          <w:kern w:val="2"/>
          <w:sz w:val="21"/>
          <w:szCs w:val="22"/>
          <w:highlight w:val="none"/>
          <w:lang w:val="en-US" w:eastAsia="zh-CN" w:bidi="ar-SA"/>
        </w:rPr>
        <w:t xml:space="preserve"> provided </w:t>
      </w:r>
      <w:r>
        <w:rPr>
          <w:rFonts w:hint="eastAsia"/>
          <w:lang w:val="en-US" w:eastAsia="zh-CN"/>
        </w:rPr>
        <w:t>some initial views on conformance testing requirement for FR1 NR repeater.</w:t>
      </w:r>
      <w:r>
        <w:rPr>
          <w:rFonts w:hint="eastAsia" w:cs="Times New Roman" w:eastAsiaTheme="minorEastAsia"/>
          <w:kern w:val="2"/>
          <w:sz w:val="21"/>
          <w:szCs w:val="22"/>
          <w:highlight w:val="none"/>
          <w:lang w:val="en-US" w:eastAsia="zh-CN" w:bidi="ar-SA"/>
        </w:rPr>
        <w:t xml:space="preserve"> and proposals are made as following:</w:t>
      </w:r>
    </w:p>
    <w:p>
      <w:pPr>
        <w:rPr>
          <w:rFonts w:hint="eastAsia" w:cs="Times New Roman" w:eastAsiaTheme="minorEastAsia"/>
          <w:kern w:val="2"/>
          <w:sz w:val="21"/>
          <w:szCs w:val="22"/>
          <w:highlight w:val="none"/>
          <w:lang w:val="en-US" w:eastAsia="zh-CN" w:bidi="ar-SA"/>
        </w:rPr>
      </w:pPr>
      <w:r>
        <w:rPr>
          <w:rFonts w:hint="eastAsia" w:cs="Times New Roman" w:eastAsiaTheme="minorEastAsia"/>
          <w:b/>
          <w:bCs/>
          <w:kern w:val="2"/>
          <w:sz w:val="21"/>
          <w:szCs w:val="22"/>
          <w:highlight w:val="none"/>
          <w:lang w:val="en-US" w:eastAsia="zh-CN" w:bidi="ar-SA"/>
        </w:rPr>
        <w:t>Observation 1</w:t>
      </w:r>
      <w:r>
        <w:rPr>
          <w:rFonts w:hint="eastAsia" w:cs="Times New Roman" w:eastAsiaTheme="minorEastAsia"/>
          <w:kern w:val="2"/>
          <w:sz w:val="21"/>
          <w:szCs w:val="22"/>
          <w:highlight w:val="none"/>
          <w:lang w:val="en-US" w:eastAsia="zh-CN" w:bidi="ar-SA"/>
        </w:rPr>
        <w:t>: there might be two options to obtain the DL/UL timing information:</w:t>
      </w:r>
    </w:p>
    <w:p>
      <w:pPr>
        <w:rPr>
          <w:rFonts w:hint="eastAsia" w:cs="Times New Roman" w:eastAsiaTheme="minorEastAsia"/>
          <w:kern w:val="2"/>
          <w:sz w:val="21"/>
          <w:szCs w:val="22"/>
          <w:highlight w:val="none"/>
          <w:lang w:val="en-US" w:eastAsia="zh-CN" w:bidi="ar-SA"/>
        </w:rPr>
      </w:pPr>
      <w:r>
        <w:rPr>
          <w:rFonts w:hint="eastAsia" w:cs="Times New Roman" w:eastAsiaTheme="minorEastAsia"/>
          <w:kern w:val="2"/>
          <w:sz w:val="21"/>
          <w:szCs w:val="22"/>
          <w:highlight w:val="none"/>
          <w:lang w:val="en-US" w:eastAsia="zh-CN" w:bidi="ar-SA"/>
        </w:rPr>
        <w:t xml:space="preserve">Option 1: the DL information at the repeater output could be estimated by DL PSS/SSS/DMRS signals and UL timing information at the repeater output could be estimated by the PRACH or SRS signals. </w:t>
      </w:r>
    </w:p>
    <w:p>
      <w:pPr>
        <w:rPr>
          <w:rFonts w:hint="default" w:cs="Times New Roman" w:eastAsiaTheme="minorEastAsia"/>
          <w:kern w:val="2"/>
          <w:sz w:val="21"/>
          <w:szCs w:val="22"/>
          <w:highlight w:val="none"/>
          <w:lang w:val="en-US" w:eastAsia="zh-CN" w:bidi="ar-SA"/>
        </w:rPr>
      </w:pPr>
      <w:r>
        <w:rPr>
          <w:rFonts w:hint="eastAsia" w:cs="Times New Roman" w:eastAsiaTheme="minorEastAsia"/>
          <w:kern w:val="2"/>
          <w:sz w:val="21"/>
          <w:szCs w:val="22"/>
          <w:highlight w:val="none"/>
          <w:lang w:val="en-US" w:eastAsia="zh-CN" w:bidi="ar-SA"/>
        </w:rPr>
        <w:t>Option 2: If the group delay of repeater is marginal, then DL and UL timing information could be also informed by the cable. Or if the group delay of repeater is relatively large, the vendor could declare the group delay, then DL and UL timing information could be informed by the cable and declared group delay.</w:t>
      </w:r>
    </w:p>
    <w:p>
      <w:pPr>
        <w:rPr>
          <w:rFonts w:hint="default"/>
          <w:lang w:val="en-US" w:eastAsia="zh-CN"/>
        </w:rPr>
      </w:pPr>
      <w:r>
        <w:rPr>
          <w:rFonts w:hint="eastAsia"/>
          <w:b/>
          <w:bCs/>
          <w:lang w:val="en-US" w:eastAsia="zh-CN"/>
        </w:rPr>
        <w:t>Proposal 1</w:t>
      </w:r>
      <w:r>
        <w:rPr>
          <w:rFonts w:hint="eastAsia"/>
          <w:lang w:val="en-US" w:eastAsia="zh-CN"/>
        </w:rPr>
        <w:t>: BW should be replaced by the nominal repeater channel bandwidth for ACLR requirements.</w:t>
      </w:r>
    </w:p>
    <w:p>
      <w:pPr>
        <w:rPr>
          <w:rFonts w:hint="eastAsia" w:eastAsiaTheme="minorEastAsia"/>
          <w:lang w:val="en-US" w:eastAsia="zh-CN"/>
        </w:rPr>
      </w:pPr>
      <w:r>
        <w:rPr>
          <w:rFonts w:hint="eastAsia" w:eastAsiaTheme="minorEastAsia"/>
          <w:b/>
          <w:bCs/>
          <w:lang w:val="en-US" w:eastAsia="zh-CN"/>
        </w:rPr>
        <w:t>Proposal 2</w:t>
      </w:r>
      <w:r>
        <w:rPr>
          <w:rFonts w:hint="eastAsia" w:eastAsiaTheme="minorEastAsia"/>
          <w:lang w:val="en-US" w:eastAsia="zh-CN"/>
        </w:rPr>
        <w:t xml:space="preserve">: to use option 3 for the EVM conformance testing.  </w:t>
      </w:r>
    </w:p>
    <w:p>
      <w:pPr>
        <w:rPr>
          <w:rFonts w:hint="eastAsia" w:cs="Times New Roman" w:eastAsiaTheme="minorEastAsia"/>
          <w:kern w:val="2"/>
          <w:sz w:val="21"/>
          <w:szCs w:val="22"/>
          <w:highlight w:val="none"/>
          <w:lang w:val="en-US" w:eastAsia="zh-CN" w:bidi="ar-SA"/>
        </w:rPr>
      </w:pPr>
      <w:r>
        <w:rPr>
          <w:rFonts w:hint="eastAsia" w:eastAsiaTheme="minorEastAsia"/>
          <w:b/>
          <w:bCs/>
          <w:lang w:val="en-US" w:eastAsia="zh-CN"/>
        </w:rPr>
        <w:t>Proposal 3</w:t>
      </w:r>
      <w:r>
        <w:rPr>
          <w:rFonts w:hint="eastAsia" w:eastAsiaTheme="minorEastAsia"/>
          <w:lang w:val="en-US" w:eastAsia="zh-CN"/>
        </w:rPr>
        <w:t xml:space="preserve">: to use option 1 for the Rx IM conformance testing. </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38.106 17.0.0</w:t>
      </w:r>
    </w:p>
    <w:p>
      <w:pPr>
        <w:pStyle w:val="50"/>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36.143 1</w:t>
      </w:r>
      <w:r>
        <w:rPr>
          <w:rFonts w:hint="eastAsia" w:cs="Times New Roman"/>
          <w:sz w:val="20"/>
          <w:szCs w:val="20"/>
          <w:highlight w:val="none"/>
          <w:lang w:val="en-US" w:eastAsia="zh-CN"/>
        </w:rPr>
        <w:t>7</w:t>
      </w:r>
      <w:r>
        <w:rPr>
          <w:rFonts w:hint="eastAsia" w:ascii="Times New Roman" w:hAnsi="Times New Roman" w:eastAsia="宋体" w:cs="Times New Roman"/>
          <w:sz w:val="20"/>
          <w:szCs w:val="20"/>
          <w:highlight w:val="none"/>
          <w:lang w:val="en-US" w:eastAsia="zh-CN"/>
        </w:rPr>
        <w:t>.0.0</w:t>
      </w:r>
    </w:p>
    <w:p>
      <w:pPr>
        <w:pStyle w:val="50"/>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R4-2210631,WF on NR FR1/FR2 repeater measurement system set-up, ZTE, </w:t>
      </w:r>
      <w:r>
        <w:rPr>
          <w:rFonts w:hint="eastAsia" w:cs="Times New Roman"/>
          <w:sz w:val="20"/>
          <w:szCs w:val="20"/>
          <w:highlight w:val="none"/>
          <w:lang w:val="en-US" w:eastAsia="zh-CN"/>
        </w:rPr>
        <w:t xml:space="preserve">Revised to </w:t>
      </w: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"javascript:OpenContributionDetailsPopup('https://portal.3gpp.org/ngppapp/CreateTDoc.aspx?mode=view&amp;contributionUid=R4-2211223', 'R4-2211223');" </w:instrText>
      </w:r>
      <w:r>
        <w:rPr>
          <w:rFonts w:hint="eastAsia" w:ascii="Times New Roman" w:hAnsi="Times New Roman" w:eastAsia="宋体" w:cs="Times New Roman"/>
          <w:sz w:val="20"/>
          <w:szCs w:val="20"/>
          <w:highlight w:val="none"/>
          <w:lang w:val="en-US" w:eastAsia="zh-CN"/>
        </w:rPr>
        <w:fldChar w:fldCharType="separate"/>
      </w:r>
      <w:r>
        <w:rPr>
          <w:rFonts w:hint="default" w:ascii="Times New Roman" w:hAnsi="Times New Roman" w:eastAsia="宋体" w:cs="Times New Roman"/>
          <w:sz w:val="20"/>
          <w:szCs w:val="20"/>
          <w:highlight w:val="none"/>
          <w:lang w:val="en-US" w:eastAsia="zh-CN"/>
        </w:rPr>
        <w:t>R4-2211223</w:t>
      </w:r>
      <w:r>
        <w:rPr>
          <w:rFonts w:hint="default" w:ascii="Times New Roman" w:hAnsi="Times New Roman" w:eastAsia="宋体" w:cs="Times New Roman"/>
          <w:sz w:val="20"/>
          <w:szCs w:val="20"/>
          <w:highlight w:val="none"/>
          <w:lang w:val="en-US" w:eastAsia="zh-CN"/>
        </w:rPr>
        <w:fldChar w:fldCharType="end"/>
      </w:r>
    </w:p>
    <w:p>
      <w:pPr>
        <w:pStyle w:val="50"/>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"javascript:OpenContributionDetailsPopup('https://portal.3gpp.org/ngppapp/CreateTDoc.aspx?mode=view&amp;contributionUid=R4-2211223', 'R4-2211223');" </w:instrText>
      </w:r>
      <w:r>
        <w:rPr>
          <w:rFonts w:hint="eastAsia" w:ascii="Times New Roman" w:hAnsi="Times New Roman" w:eastAsia="宋体" w:cs="Times New Roman"/>
          <w:sz w:val="20"/>
          <w:szCs w:val="20"/>
          <w:highlight w:val="none"/>
          <w:lang w:val="en-US" w:eastAsia="zh-CN"/>
        </w:rPr>
        <w:fldChar w:fldCharType="separate"/>
      </w:r>
      <w:r>
        <w:rPr>
          <w:rFonts w:hint="default" w:ascii="Times New Roman" w:hAnsi="Times New Roman" w:eastAsia="宋体" w:cs="Times New Roman"/>
          <w:sz w:val="20"/>
          <w:szCs w:val="20"/>
          <w:highlight w:val="none"/>
          <w:lang w:val="en-US" w:eastAsia="zh-CN"/>
        </w:rPr>
        <w:t>R4-2211223</w:t>
      </w:r>
      <w:r>
        <w:rPr>
          <w:rFonts w:hint="default" w:ascii="Times New Roman" w:hAnsi="Times New Roman" w:eastAsia="宋体" w:cs="Times New Roman"/>
          <w:sz w:val="20"/>
          <w:szCs w:val="20"/>
          <w:highlight w:val="none"/>
          <w:lang w:val="en-US" w:eastAsia="zh-CN"/>
        </w:rPr>
        <w:fldChar w:fldCharType="end"/>
      </w:r>
      <w:r>
        <w:rPr>
          <w:rFonts w:hint="eastAsia" w:ascii="Times New Roman" w:hAnsi="Times New Roman" w:eastAsia="宋体" w:cs="Times New Roman"/>
          <w:sz w:val="20"/>
          <w:szCs w:val="20"/>
          <w:highlight w:val="none"/>
          <w:lang w:val="en-US" w:eastAsia="zh-CN"/>
        </w:rPr>
        <w:t>,WF on NR FR1/FR2 repeater measurement system set-up, ZTE, approved</w:t>
      </w:r>
    </w:p>
    <w:p>
      <w:pPr>
        <w:pStyle w:val="50"/>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R4-2211150,WF on NR FR1/FR2 repeater MU and TT, Huawei, approved.</w:t>
      </w:r>
    </w:p>
    <w:p>
      <w:pPr>
        <w:pStyle w:val="50"/>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R4-2211151, WF on NR FR1/FR2 repeater declarations, Nokia</w:t>
      </w:r>
    </w:p>
    <w:p>
      <w:pPr>
        <w:pStyle w:val="50"/>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R4-2211152,WF on NR FR1/FR2 repeater test procedures and test issues, Ericsson</w:t>
      </w:r>
    </w:p>
    <w:p>
      <w:pPr>
        <w:pStyle w:val="50"/>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R4-2211153, WF on NR FR1/FR2 repeater test specs draft rules and TP splits, CATT, approved.</w:t>
      </w:r>
    </w:p>
    <w:p>
      <w:pPr>
        <w:pStyle w:val="50"/>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R4-2210845,Spec skeleton for TS 38.115-1, CATT, approved.</w:t>
      </w:r>
    </w:p>
    <w:p>
      <w:pPr>
        <w:pStyle w:val="50"/>
        <w:numPr>
          <w:ilvl w:val="0"/>
          <w:numId w:val="4"/>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R4-2210846,Spec skeleton for TS 38.115-2 v.0.0.1, ZTE Corporation. Approved.</w:t>
      </w:r>
    </w:p>
    <w:p>
      <w:pPr>
        <w:pStyle w:val="50"/>
        <w:numPr>
          <w:ilvl w:val="0"/>
          <w:numId w:val="0"/>
        </w:numPr>
        <w:rPr>
          <w:rFonts w:hint="eastAsia" w:ascii="Times New Roman" w:hAnsi="Times New Roman" w:eastAsia="宋体" w:cs="Times New Roman"/>
          <w:sz w:val="20"/>
          <w:szCs w:val="20"/>
          <w:highlight w:val="none"/>
          <w:lang w:val="en-US" w:eastAsia="zh-CN"/>
        </w:rPr>
      </w:pPr>
    </w:p>
    <w:p>
      <w:pPr>
        <w:pStyle w:val="19"/>
        <w:shd w:val="clear" w:color="auto" w:fill="FFFFFF"/>
        <w:spacing w:before="60" w:beforeAutospacing="0" w:after="0" w:afterAutospacing="0" w:line="300" w:lineRule="atLeast"/>
        <w:rPr>
          <w:rStyle w:val="25"/>
          <w:rFonts w:hint="eastAsia"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90114C7"/>
    <w:multiLevelType w:val="multilevel"/>
    <w:tmpl w:val="090114C7"/>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6E8F30A5"/>
    <w:multiLevelType w:val="multilevel"/>
    <w:tmpl w:val="6E8F30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2068B"/>
    <w:rsid w:val="01133912"/>
    <w:rsid w:val="0115183D"/>
    <w:rsid w:val="011B7946"/>
    <w:rsid w:val="012A6A7A"/>
    <w:rsid w:val="013A4C94"/>
    <w:rsid w:val="01442D89"/>
    <w:rsid w:val="01594895"/>
    <w:rsid w:val="015C06BF"/>
    <w:rsid w:val="015F5FA3"/>
    <w:rsid w:val="016800B9"/>
    <w:rsid w:val="01791D2E"/>
    <w:rsid w:val="01821D8F"/>
    <w:rsid w:val="018C2266"/>
    <w:rsid w:val="018C3642"/>
    <w:rsid w:val="018C719B"/>
    <w:rsid w:val="018D7DCE"/>
    <w:rsid w:val="0195201D"/>
    <w:rsid w:val="019C3DA8"/>
    <w:rsid w:val="01A402CD"/>
    <w:rsid w:val="01A742A2"/>
    <w:rsid w:val="01BE34DB"/>
    <w:rsid w:val="01BE6ACE"/>
    <w:rsid w:val="01C027D4"/>
    <w:rsid w:val="01C32135"/>
    <w:rsid w:val="01CB7A2C"/>
    <w:rsid w:val="01D518FC"/>
    <w:rsid w:val="01E1598F"/>
    <w:rsid w:val="01E268ED"/>
    <w:rsid w:val="01EB414A"/>
    <w:rsid w:val="01ED0229"/>
    <w:rsid w:val="01F33D9D"/>
    <w:rsid w:val="01F60577"/>
    <w:rsid w:val="01F76995"/>
    <w:rsid w:val="020F4070"/>
    <w:rsid w:val="021042F2"/>
    <w:rsid w:val="021D2604"/>
    <w:rsid w:val="02293A2A"/>
    <w:rsid w:val="022F6559"/>
    <w:rsid w:val="022F66E0"/>
    <w:rsid w:val="0238292F"/>
    <w:rsid w:val="024C13AB"/>
    <w:rsid w:val="025732DD"/>
    <w:rsid w:val="028748E0"/>
    <w:rsid w:val="02892A7A"/>
    <w:rsid w:val="029342BD"/>
    <w:rsid w:val="02A926FA"/>
    <w:rsid w:val="02B06DC0"/>
    <w:rsid w:val="02B31189"/>
    <w:rsid w:val="02C86D51"/>
    <w:rsid w:val="02CE3DD2"/>
    <w:rsid w:val="02DC6BBC"/>
    <w:rsid w:val="02E3271D"/>
    <w:rsid w:val="02E929C0"/>
    <w:rsid w:val="02F573DC"/>
    <w:rsid w:val="02F95CD1"/>
    <w:rsid w:val="030150CB"/>
    <w:rsid w:val="030E7160"/>
    <w:rsid w:val="031712C4"/>
    <w:rsid w:val="03186045"/>
    <w:rsid w:val="031E0FAC"/>
    <w:rsid w:val="031E4C95"/>
    <w:rsid w:val="032E4DBB"/>
    <w:rsid w:val="0332111E"/>
    <w:rsid w:val="03332CAE"/>
    <w:rsid w:val="03343BC7"/>
    <w:rsid w:val="033F52A3"/>
    <w:rsid w:val="03402EB3"/>
    <w:rsid w:val="0354325C"/>
    <w:rsid w:val="035C4C68"/>
    <w:rsid w:val="03613D98"/>
    <w:rsid w:val="03640398"/>
    <w:rsid w:val="03651217"/>
    <w:rsid w:val="03687ADD"/>
    <w:rsid w:val="036A231E"/>
    <w:rsid w:val="03774924"/>
    <w:rsid w:val="03822F79"/>
    <w:rsid w:val="0395764C"/>
    <w:rsid w:val="039B69FD"/>
    <w:rsid w:val="03A32E58"/>
    <w:rsid w:val="03BE12AC"/>
    <w:rsid w:val="03C0647A"/>
    <w:rsid w:val="03CD06E1"/>
    <w:rsid w:val="03CD6E1F"/>
    <w:rsid w:val="03D4427A"/>
    <w:rsid w:val="03E54642"/>
    <w:rsid w:val="03F54B29"/>
    <w:rsid w:val="03FC6DC6"/>
    <w:rsid w:val="03FF3D36"/>
    <w:rsid w:val="04034FE6"/>
    <w:rsid w:val="041875C1"/>
    <w:rsid w:val="04193A43"/>
    <w:rsid w:val="04252816"/>
    <w:rsid w:val="04376B0F"/>
    <w:rsid w:val="0439055E"/>
    <w:rsid w:val="0444783F"/>
    <w:rsid w:val="044753DC"/>
    <w:rsid w:val="045C0E21"/>
    <w:rsid w:val="045E1DEE"/>
    <w:rsid w:val="04605B56"/>
    <w:rsid w:val="04786ED3"/>
    <w:rsid w:val="048829D4"/>
    <w:rsid w:val="051034CD"/>
    <w:rsid w:val="051F43BC"/>
    <w:rsid w:val="05246FC2"/>
    <w:rsid w:val="053E1AC2"/>
    <w:rsid w:val="0545651B"/>
    <w:rsid w:val="05583DC1"/>
    <w:rsid w:val="05804262"/>
    <w:rsid w:val="05816D10"/>
    <w:rsid w:val="058E6ED4"/>
    <w:rsid w:val="05930F73"/>
    <w:rsid w:val="05940F3F"/>
    <w:rsid w:val="05991C8F"/>
    <w:rsid w:val="05A706E9"/>
    <w:rsid w:val="05B173DC"/>
    <w:rsid w:val="05B27D07"/>
    <w:rsid w:val="05B658ED"/>
    <w:rsid w:val="05BC079D"/>
    <w:rsid w:val="05BE42A5"/>
    <w:rsid w:val="05D16BC6"/>
    <w:rsid w:val="05E660EA"/>
    <w:rsid w:val="05E73462"/>
    <w:rsid w:val="05EE3B4E"/>
    <w:rsid w:val="05FA1213"/>
    <w:rsid w:val="05FF3135"/>
    <w:rsid w:val="060D249E"/>
    <w:rsid w:val="06111076"/>
    <w:rsid w:val="06130DD7"/>
    <w:rsid w:val="062D742E"/>
    <w:rsid w:val="06474EFD"/>
    <w:rsid w:val="06493A8C"/>
    <w:rsid w:val="064A35EA"/>
    <w:rsid w:val="064B521E"/>
    <w:rsid w:val="064C2727"/>
    <w:rsid w:val="065740AF"/>
    <w:rsid w:val="06735C62"/>
    <w:rsid w:val="06750A00"/>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D3A64"/>
    <w:rsid w:val="06E06582"/>
    <w:rsid w:val="06F30672"/>
    <w:rsid w:val="06F35A7A"/>
    <w:rsid w:val="06F35AB6"/>
    <w:rsid w:val="06F66B05"/>
    <w:rsid w:val="0708086F"/>
    <w:rsid w:val="07220D76"/>
    <w:rsid w:val="07234E4E"/>
    <w:rsid w:val="072B7E46"/>
    <w:rsid w:val="072F2139"/>
    <w:rsid w:val="07436058"/>
    <w:rsid w:val="074E566F"/>
    <w:rsid w:val="074F3DF9"/>
    <w:rsid w:val="07537C92"/>
    <w:rsid w:val="075670A4"/>
    <w:rsid w:val="075E667A"/>
    <w:rsid w:val="07660D5A"/>
    <w:rsid w:val="07665169"/>
    <w:rsid w:val="076F4BA4"/>
    <w:rsid w:val="07731BE6"/>
    <w:rsid w:val="07732E79"/>
    <w:rsid w:val="077F542D"/>
    <w:rsid w:val="077F5D16"/>
    <w:rsid w:val="07817B19"/>
    <w:rsid w:val="07916BE4"/>
    <w:rsid w:val="07981149"/>
    <w:rsid w:val="07A2728D"/>
    <w:rsid w:val="07AA3E51"/>
    <w:rsid w:val="07BB6169"/>
    <w:rsid w:val="07BE51B2"/>
    <w:rsid w:val="07D835FB"/>
    <w:rsid w:val="07DD018B"/>
    <w:rsid w:val="07E014BE"/>
    <w:rsid w:val="07E04AA8"/>
    <w:rsid w:val="07E85751"/>
    <w:rsid w:val="07ED5339"/>
    <w:rsid w:val="0800676F"/>
    <w:rsid w:val="08171593"/>
    <w:rsid w:val="0835476E"/>
    <w:rsid w:val="08367FC2"/>
    <w:rsid w:val="08391661"/>
    <w:rsid w:val="084E0029"/>
    <w:rsid w:val="08550FFB"/>
    <w:rsid w:val="085D6C7E"/>
    <w:rsid w:val="08611CAF"/>
    <w:rsid w:val="08612188"/>
    <w:rsid w:val="0865781A"/>
    <w:rsid w:val="0866133E"/>
    <w:rsid w:val="08692F64"/>
    <w:rsid w:val="087716A2"/>
    <w:rsid w:val="087A4F84"/>
    <w:rsid w:val="087E046C"/>
    <w:rsid w:val="08813C88"/>
    <w:rsid w:val="08942BDF"/>
    <w:rsid w:val="089852F1"/>
    <w:rsid w:val="08990610"/>
    <w:rsid w:val="089B5449"/>
    <w:rsid w:val="089D6B7D"/>
    <w:rsid w:val="08A8644D"/>
    <w:rsid w:val="08B21918"/>
    <w:rsid w:val="08B40442"/>
    <w:rsid w:val="08B94847"/>
    <w:rsid w:val="08C14001"/>
    <w:rsid w:val="08F5200D"/>
    <w:rsid w:val="09016732"/>
    <w:rsid w:val="090F29F2"/>
    <w:rsid w:val="09127CF4"/>
    <w:rsid w:val="09143BB5"/>
    <w:rsid w:val="092234B5"/>
    <w:rsid w:val="092C26C9"/>
    <w:rsid w:val="09334A3F"/>
    <w:rsid w:val="094109B5"/>
    <w:rsid w:val="0946669B"/>
    <w:rsid w:val="0953050B"/>
    <w:rsid w:val="09546457"/>
    <w:rsid w:val="09582472"/>
    <w:rsid w:val="096308E4"/>
    <w:rsid w:val="096913F9"/>
    <w:rsid w:val="096B649C"/>
    <w:rsid w:val="096F18AA"/>
    <w:rsid w:val="096F1D52"/>
    <w:rsid w:val="09713F26"/>
    <w:rsid w:val="097201F9"/>
    <w:rsid w:val="09796C44"/>
    <w:rsid w:val="098344BC"/>
    <w:rsid w:val="09846B33"/>
    <w:rsid w:val="098A1B59"/>
    <w:rsid w:val="099D22A1"/>
    <w:rsid w:val="09A64698"/>
    <w:rsid w:val="09AC5074"/>
    <w:rsid w:val="09AD07F3"/>
    <w:rsid w:val="09B14A34"/>
    <w:rsid w:val="09B603E3"/>
    <w:rsid w:val="09C346F5"/>
    <w:rsid w:val="09CD6A58"/>
    <w:rsid w:val="09E14486"/>
    <w:rsid w:val="09F1407D"/>
    <w:rsid w:val="09F21427"/>
    <w:rsid w:val="0A093274"/>
    <w:rsid w:val="0A145E2C"/>
    <w:rsid w:val="0A223227"/>
    <w:rsid w:val="0A22459E"/>
    <w:rsid w:val="0A2705E1"/>
    <w:rsid w:val="0A2A6A0B"/>
    <w:rsid w:val="0A312533"/>
    <w:rsid w:val="0A335E1D"/>
    <w:rsid w:val="0A3A0D5D"/>
    <w:rsid w:val="0A5056C6"/>
    <w:rsid w:val="0A5060D6"/>
    <w:rsid w:val="0A5F4C2E"/>
    <w:rsid w:val="0A7200B0"/>
    <w:rsid w:val="0A771CA5"/>
    <w:rsid w:val="0A7F11A2"/>
    <w:rsid w:val="0A814100"/>
    <w:rsid w:val="0A843B9D"/>
    <w:rsid w:val="0A8621F2"/>
    <w:rsid w:val="0A8C711B"/>
    <w:rsid w:val="0A8F1F9F"/>
    <w:rsid w:val="0A9B6BF5"/>
    <w:rsid w:val="0AAB401F"/>
    <w:rsid w:val="0AB329A9"/>
    <w:rsid w:val="0ABA55D8"/>
    <w:rsid w:val="0ABD2AA3"/>
    <w:rsid w:val="0AC23AEF"/>
    <w:rsid w:val="0ACD4245"/>
    <w:rsid w:val="0AD57FD6"/>
    <w:rsid w:val="0AD84FAB"/>
    <w:rsid w:val="0ADD7B55"/>
    <w:rsid w:val="0AF927A7"/>
    <w:rsid w:val="0B0569D0"/>
    <w:rsid w:val="0B060D5F"/>
    <w:rsid w:val="0B110AC0"/>
    <w:rsid w:val="0B1157EF"/>
    <w:rsid w:val="0B155EAD"/>
    <w:rsid w:val="0B1765E0"/>
    <w:rsid w:val="0B1C1D7C"/>
    <w:rsid w:val="0B1D3582"/>
    <w:rsid w:val="0B22066E"/>
    <w:rsid w:val="0B2643BE"/>
    <w:rsid w:val="0B347504"/>
    <w:rsid w:val="0B3F2432"/>
    <w:rsid w:val="0B4D5218"/>
    <w:rsid w:val="0B622E13"/>
    <w:rsid w:val="0B651A68"/>
    <w:rsid w:val="0B717521"/>
    <w:rsid w:val="0B884E90"/>
    <w:rsid w:val="0B892782"/>
    <w:rsid w:val="0B936E39"/>
    <w:rsid w:val="0BA1798D"/>
    <w:rsid w:val="0BB2460A"/>
    <w:rsid w:val="0BB41CFB"/>
    <w:rsid w:val="0BB53F3C"/>
    <w:rsid w:val="0BC739F0"/>
    <w:rsid w:val="0BDB5584"/>
    <w:rsid w:val="0BE03DAA"/>
    <w:rsid w:val="0BE17727"/>
    <w:rsid w:val="0BF427F9"/>
    <w:rsid w:val="0BF5785E"/>
    <w:rsid w:val="0C0C632D"/>
    <w:rsid w:val="0C120111"/>
    <w:rsid w:val="0C12447E"/>
    <w:rsid w:val="0C1D0A79"/>
    <w:rsid w:val="0C37145B"/>
    <w:rsid w:val="0C390386"/>
    <w:rsid w:val="0C3C0AB0"/>
    <w:rsid w:val="0C52301A"/>
    <w:rsid w:val="0C573449"/>
    <w:rsid w:val="0C576E02"/>
    <w:rsid w:val="0C5C02D0"/>
    <w:rsid w:val="0C6038EF"/>
    <w:rsid w:val="0C654C73"/>
    <w:rsid w:val="0C65637E"/>
    <w:rsid w:val="0C663BE3"/>
    <w:rsid w:val="0C6F4C5F"/>
    <w:rsid w:val="0C751214"/>
    <w:rsid w:val="0C771803"/>
    <w:rsid w:val="0C780533"/>
    <w:rsid w:val="0C780F1E"/>
    <w:rsid w:val="0C7B28AC"/>
    <w:rsid w:val="0C85742B"/>
    <w:rsid w:val="0C873353"/>
    <w:rsid w:val="0C8B4B61"/>
    <w:rsid w:val="0C9A4387"/>
    <w:rsid w:val="0C9D3F03"/>
    <w:rsid w:val="0CA1546A"/>
    <w:rsid w:val="0CA41F35"/>
    <w:rsid w:val="0CA92BAC"/>
    <w:rsid w:val="0CB471A1"/>
    <w:rsid w:val="0CB90F2E"/>
    <w:rsid w:val="0CEB34C0"/>
    <w:rsid w:val="0D010692"/>
    <w:rsid w:val="0D0213CD"/>
    <w:rsid w:val="0D04575D"/>
    <w:rsid w:val="0D0612B8"/>
    <w:rsid w:val="0D066A9C"/>
    <w:rsid w:val="0D0714BC"/>
    <w:rsid w:val="0D136EF9"/>
    <w:rsid w:val="0D1A52C8"/>
    <w:rsid w:val="0D1C1D16"/>
    <w:rsid w:val="0D20691A"/>
    <w:rsid w:val="0D2454BF"/>
    <w:rsid w:val="0D2767B5"/>
    <w:rsid w:val="0D3E327E"/>
    <w:rsid w:val="0D5800C7"/>
    <w:rsid w:val="0D6A353C"/>
    <w:rsid w:val="0D854A3E"/>
    <w:rsid w:val="0D904522"/>
    <w:rsid w:val="0D976014"/>
    <w:rsid w:val="0DA060E8"/>
    <w:rsid w:val="0DBD14D2"/>
    <w:rsid w:val="0DCE36F3"/>
    <w:rsid w:val="0DD621E4"/>
    <w:rsid w:val="0DDE1317"/>
    <w:rsid w:val="0DEE77C3"/>
    <w:rsid w:val="0DFF2594"/>
    <w:rsid w:val="0E0313B1"/>
    <w:rsid w:val="0E062A96"/>
    <w:rsid w:val="0E0D1A47"/>
    <w:rsid w:val="0E176FCD"/>
    <w:rsid w:val="0E2D4E4A"/>
    <w:rsid w:val="0E3217E8"/>
    <w:rsid w:val="0E387AA5"/>
    <w:rsid w:val="0E3A5023"/>
    <w:rsid w:val="0E3F0E9A"/>
    <w:rsid w:val="0E400D03"/>
    <w:rsid w:val="0E5E2B07"/>
    <w:rsid w:val="0E771E51"/>
    <w:rsid w:val="0E7A2A61"/>
    <w:rsid w:val="0E7F3E5B"/>
    <w:rsid w:val="0E803828"/>
    <w:rsid w:val="0E8118C0"/>
    <w:rsid w:val="0E9A17E3"/>
    <w:rsid w:val="0E9F1924"/>
    <w:rsid w:val="0EA11114"/>
    <w:rsid w:val="0EA35AC0"/>
    <w:rsid w:val="0EA633D1"/>
    <w:rsid w:val="0EB34961"/>
    <w:rsid w:val="0EB9447E"/>
    <w:rsid w:val="0EC468A2"/>
    <w:rsid w:val="0EC60481"/>
    <w:rsid w:val="0ECB4F99"/>
    <w:rsid w:val="0ECC4066"/>
    <w:rsid w:val="0ECE7C5F"/>
    <w:rsid w:val="0EDA19AB"/>
    <w:rsid w:val="0EDA48C8"/>
    <w:rsid w:val="0EF75D05"/>
    <w:rsid w:val="0EFE2ACB"/>
    <w:rsid w:val="0F0D240A"/>
    <w:rsid w:val="0F12247A"/>
    <w:rsid w:val="0F1D0ECD"/>
    <w:rsid w:val="0F3452E0"/>
    <w:rsid w:val="0F364BC2"/>
    <w:rsid w:val="0F3A630E"/>
    <w:rsid w:val="0F3B1C05"/>
    <w:rsid w:val="0F455F85"/>
    <w:rsid w:val="0F49564D"/>
    <w:rsid w:val="0F4D1918"/>
    <w:rsid w:val="0F5075AE"/>
    <w:rsid w:val="0F521719"/>
    <w:rsid w:val="0F584757"/>
    <w:rsid w:val="0F67226B"/>
    <w:rsid w:val="0F6A1108"/>
    <w:rsid w:val="0F6E6542"/>
    <w:rsid w:val="0F704CEF"/>
    <w:rsid w:val="0F770CBA"/>
    <w:rsid w:val="0F7C4621"/>
    <w:rsid w:val="0F7E4DAF"/>
    <w:rsid w:val="0F7F7434"/>
    <w:rsid w:val="0F801541"/>
    <w:rsid w:val="0F80243B"/>
    <w:rsid w:val="0F842AF1"/>
    <w:rsid w:val="0F9F0C46"/>
    <w:rsid w:val="0FA26E81"/>
    <w:rsid w:val="0FAC71D9"/>
    <w:rsid w:val="0FAD0019"/>
    <w:rsid w:val="0FAD3299"/>
    <w:rsid w:val="0FB261C9"/>
    <w:rsid w:val="0FB31343"/>
    <w:rsid w:val="0FC12836"/>
    <w:rsid w:val="0FD95333"/>
    <w:rsid w:val="0FEC322B"/>
    <w:rsid w:val="0FEC6EF6"/>
    <w:rsid w:val="10045EE6"/>
    <w:rsid w:val="10057298"/>
    <w:rsid w:val="10154FE6"/>
    <w:rsid w:val="101711A7"/>
    <w:rsid w:val="101A5244"/>
    <w:rsid w:val="1023666E"/>
    <w:rsid w:val="1035409F"/>
    <w:rsid w:val="1035503C"/>
    <w:rsid w:val="1037078D"/>
    <w:rsid w:val="103A7991"/>
    <w:rsid w:val="10413A4E"/>
    <w:rsid w:val="10462479"/>
    <w:rsid w:val="104B2D15"/>
    <w:rsid w:val="104B729D"/>
    <w:rsid w:val="10506705"/>
    <w:rsid w:val="10613177"/>
    <w:rsid w:val="10674DB0"/>
    <w:rsid w:val="106D678B"/>
    <w:rsid w:val="107374A2"/>
    <w:rsid w:val="10746083"/>
    <w:rsid w:val="10774625"/>
    <w:rsid w:val="10836F99"/>
    <w:rsid w:val="10886883"/>
    <w:rsid w:val="108A2129"/>
    <w:rsid w:val="108A5FCD"/>
    <w:rsid w:val="10924B2D"/>
    <w:rsid w:val="10942617"/>
    <w:rsid w:val="10953B42"/>
    <w:rsid w:val="10AC7D80"/>
    <w:rsid w:val="10B7486E"/>
    <w:rsid w:val="10CC5735"/>
    <w:rsid w:val="10F57C9D"/>
    <w:rsid w:val="10FA45D2"/>
    <w:rsid w:val="11024527"/>
    <w:rsid w:val="110A4489"/>
    <w:rsid w:val="110B6E69"/>
    <w:rsid w:val="11150F62"/>
    <w:rsid w:val="111920AF"/>
    <w:rsid w:val="111A28E5"/>
    <w:rsid w:val="112F54D2"/>
    <w:rsid w:val="1133321C"/>
    <w:rsid w:val="11461F96"/>
    <w:rsid w:val="114C3CA8"/>
    <w:rsid w:val="114D3A1D"/>
    <w:rsid w:val="11576536"/>
    <w:rsid w:val="115F0B59"/>
    <w:rsid w:val="11607F73"/>
    <w:rsid w:val="117561EB"/>
    <w:rsid w:val="117824F0"/>
    <w:rsid w:val="117E2370"/>
    <w:rsid w:val="11847341"/>
    <w:rsid w:val="11875D78"/>
    <w:rsid w:val="11996649"/>
    <w:rsid w:val="11AC7561"/>
    <w:rsid w:val="11AF439E"/>
    <w:rsid w:val="11B50817"/>
    <w:rsid w:val="11B66269"/>
    <w:rsid w:val="11BA0839"/>
    <w:rsid w:val="11BE28C2"/>
    <w:rsid w:val="11EE4F27"/>
    <w:rsid w:val="11F267E8"/>
    <w:rsid w:val="11F427FC"/>
    <w:rsid w:val="1210456D"/>
    <w:rsid w:val="12134828"/>
    <w:rsid w:val="12143598"/>
    <w:rsid w:val="121729B6"/>
    <w:rsid w:val="121B7DF0"/>
    <w:rsid w:val="121E6EC0"/>
    <w:rsid w:val="122A6318"/>
    <w:rsid w:val="122C6138"/>
    <w:rsid w:val="123616D6"/>
    <w:rsid w:val="123654BA"/>
    <w:rsid w:val="12396B0A"/>
    <w:rsid w:val="123A52C3"/>
    <w:rsid w:val="125A02CC"/>
    <w:rsid w:val="12845278"/>
    <w:rsid w:val="128E70AD"/>
    <w:rsid w:val="129D41B7"/>
    <w:rsid w:val="12A45BB3"/>
    <w:rsid w:val="12AC51B9"/>
    <w:rsid w:val="12B1068C"/>
    <w:rsid w:val="12B5075C"/>
    <w:rsid w:val="12BC3C60"/>
    <w:rsid w:val="12C77089"/>
    <w:rsid w:val="12CB4026"/>
    <w:rsid w:val="12D16C9D"/>
    <w:rsid w:val="12D20ECB"/>
    <w:rsid w:val="12D93C20"/>
    <w:rsid w:val="12DD694C"/>
    <w:rsid w:val="12DF0C5E"/>
    <w:rsid w:val="12E51F0A"/>
    <w:rsid w:val="12F538D3"/>
    <w:rsid w:val="12F85F0D"/>
    <w:rsid w:val="1306326A"/>
    <w:rsid w:val="131046DE"/>
    <w:rsid w:val="131B2229"/>
    <w:rsid w:val="131B463A"/>
    <w:rsid w:val="131D12BF"/>
    <w:rsid w:val="132625C2"/>
    <w:rsid w:val="132A7435"/>
    <w:rsid w:val="132C70C2"/>
    <w:rsid w:val="132E3A3B"/>
    <w:rsid w:val="13303585"/>
    <w:rsid w:val="133B5756"/>
    <w:rsid w:val="135F5E4E"/>
    <w:rsid w:val="136C0F53"/>
    <w:rsid w:val="137F1B10"/>
    <w:rsid w:val="1382164E"/>
    <w:rsid w:val="13913843"/>
    <w:rsid w:val="13962CE5"/>
    <w:rsid w:val="13A62921"/>
    <w:rsid w:val="13AB3B97"/>
    <w:rsid w:val="13B35E26"/>
    <w:rsid w:val="13B66BD2"/>
    <w:rsid w:val="13BF66BA"/>
    <w:rsid w:val="13CA31CB"/>
    <w:rsid w:val="13CC0353"/>
    <w:rsid w:val="13CD1105"/>
    <w:rsid w:val="13D765AD"/>
    <w:rsid w:val="13DC36E2"/>
    <w:rsid w:val="13F977BB"/>
    <w:rsid w:val="13FD4C53"/>
    <w:rsid w:val="13FE285E"/>
    <w:rsid w:val="1410395F"/>
    <w:rsid w:val="14220CA7"/>
    <w:rsid w:val="143802F8"/>
    <w:rsid w:val="144442DA"/>
    <w:rsid w:val="144C6544"/>
    <w:rsid w:val="14812D74"/>
    <w:rsid w:val="14836C15"/>
    <w:rsid w:val="14862300"/>
    <w:rsid w:val="148C00A0"/>
    <w:rsid w:val="148D3653"/>
    <w:rsid w:val="148E400D"/>
    <w:rsid w:val="149E0A7B"/>
    <w:rsid w:val="14A82A63"/>
    <w:rsid w:val="14A86EA4"/>
    <w:rsid w:val="14AC358C"/>
    <w:rsid w:val="14B76730"/>
    <w:rsid w:val="14C767C8"/>
    <w:rsid w:val="14DD1355"/>
    <w:rsid w:val="14DE753E"/>
    <w:rsid w:val="14F51028"/>
    <w:rsid w:val="14F549EC"/>
    <w:rsid w:val="14F92549"/>
    <w:rsid w:val="14FB4950"/>
    <w:rsid w:val="14FD4800"/>
    <w:rsid w:val="15157DF4"/>
    <w:rsid w:val="151B0462"/>
    <w:rsid w:val="151C45D8"/>
    <w:rsid w:val="151D0DB4"/>
    <w:rsid w:val="15290336"/>
    <w:rsid w:val="155424D6"/>
    <w:rsid w:val="155605E9"/>
    <w:rsid w:val="15584289"/>
    <w:rsid w:val="155B1745"/>
    <w:rsid w:val="155C3B21"/>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E44D9"/>
    <w:rsid w:val="15D4474D"/>
    <w:rsid w:val="15D7597F"/>
    <w:rsid w:val="15E613C9"/>
    <w:rsid w:val="160C437B"/>
    <w:rsid w:val="16160429"/>
    <w:rsid w:val="161C3234"/>
    <w:rsid w:val="161E1557"/>
    <w:rsid w:val="163562A4"/>
    <w:rsid w:val="1636003F"/>
    <w:rsid w:val="1641433F"/>
    <w:rsid w:val="164D6264"/>
    <w:rsid w:val="165511E0"/>
    <w:rsid w:val="165C4863"/>
    <w:rsid w:val="1663476A"/>
    <w:rsid w:val="166C0D1B"/>
    <w:rsid w:val="166E1C29"/>
    <w:rsid w:val="16727B66"/>
    <w:rsid w:val="167344C7"/>
    <w:rsid w:val="16780DA5"/>
    <w:rsid w:val="16794785"/>
    <w:rsid w:val="167E0B40"/>
    <w:rsid w:val="16853FE3"/>
    <w:rsid w:val="1695742C"/>
    <w:rsid w:val="169D1595"/>
    <w:rsid w:val="16A65B92"/>
    <w:rsid w:val="16AD0A57"/>
    <w:rsid w:val="16BA18A0"/>
    <w:rsid w:val="16BD160C"/>
    <w:rsid w:val="16C41FCF"/>
    <w:rsid w:val="16C454F7"/>
    <w:rsid w:val="16DC6856"/>
    <w:rsid w:val="16E7220A"/>
    <w:rsid w:val="16F7773E"/>
    <w:rsid w:val="16FD7F89"/>
    <w:rsid w:val="170133DA"/>
    <w:rsid w:val="170259E1"/>
    <w:rsid w:val="17026088"/>
    <w:rsid w:val="170353FD"/>
    <w:rsid w:val="17056BCC"/>
    <w:rsid w:val="171053FC"/>
    <w:rsid w:val="17270C0D"/>
    <w:rsid w:val="17343071"/>
    <w:rsid w:val="17350245"/>
    <w:rsid w:val="17382580"/>
    <w:rsid w:val="174C7532"/>
    <w:rsid w:val="17595246"/>
    <w:rsid w:val="175E4288"/>
    <w:rsid w:val="175F6489"/>
    <w:rsid w:val="176C704A"/>
    <w:rsid w:val="17844C56"/>
    <w:rsid w:val="17957384"/>
    <w:rsid w:val="179658D7"/>
    <w:rsid w:val="1799578F"/>
    <w:rsid w:val="17A30F12"/>
    <w:rsid w:val="17B57B6C"/>
    <w:rsid w:val="17BA48D6"/>
    <w:rsid w:val="17C535A1"/>
    <w:rsid w:val="17CD5EE0"/>
    <w:rsid w:val="17D77CA7"/>
    <w:rsid w:val="17DD34AB"/>
    <w:rsid w:val="17F223D1"/>
    <w:rsid w:val="17F55887"/>
    <w:rsid w:val="17FC272C"/>
    <w:rsid w:val="17FE0B0A"/>
    <w:rsid w:val="17FE0C9F"/>
    <w:rsid w:val="17FF3C9D"/>
    <w:rsid w:val="18026FA9"/>
    <w:rsid w:val="180A527C"/>
    <w:rsid w:val="18157481"/>
    <w:rsid w:val="181B3A35"/>
    <w:rsid w:val="18235E85"/>
    <w:rsid w:val="18331DAD"/>
    <w:rsid w:val="183D2383"/>
    <w:rsid w:val="183E4121"/>
    <w:rsid w:val="18420253"/>
    <w:rsid w:val="18625FA2"/>
    <w:rsid w:val="186B15D6"/>
    <w:rsid w:val="186C1DBE"/>
    <w:rsid w:val="186C5153"/>
    <w:rsid w:val="186E738D"/>
    <w:rsid w:val="187640ED"/>
    <w:rsid w:val="18804AA7"/>
    <w:rsid w:val="18A16B9A"/>
    <w:rsid w:val="18AB1905"/>
    <w:rsid w:val="18AC724D"/>
    <w:rsid w:val="18AF5199"/>
    <w:rsid w:val="18AF7C5B"/>
    <w:rsid w:val="18B417E1"/>
    <w:rsid w:val="18C9246D"/>
    <w:rsid w:val="18D979C0"/>
    <w:rsid w:val="18DA143B"/>
    <w:rsid w:val="18E67034"/>
    <w:rsid w:val="18E872D7"/>
    <w:rsid w:val="18F3471F"/>
    <w:rsid w:val="18F931E6"/>
    <w:rsid w:val="18FA042B"/>
    <w:rsid w:val="18FE4771"/>
    <w:rsid w:val="19046384"/>
    <w:rsid w:val="190555C7"/>
    <w:rsid w:val="191558F5"/>
    <w:rsid w:val="19191340"/>
    <w:rsid w:val="19200B97"/>
    <w:rsid w:val="19267DCF"/>
    <w:rsid w:val="192A5704"/>
    <w:rsid w:val="193774B0"/>
    <w:rsid w:val="19463146"/>
    <w:rsid w:val="194A1ACB"/>
    <w:rsid w:val="194C176F"/>
    <w:rsid w:val="19521210"/>
    <w:rsid w:val="1953363E"/>
    <w:rsid w:val="19537076"/>
    <w:rsid w:val="195621A4"/>
    <w:rsid w:val="19564B19"/>
    <w:rsid w:val="195E2D4F"/>
    <w:rsid w:val="195F336A"/>
    <w:rsid w:val="196A0432"/>
    <w:rsid w:val="196B2258"/>
    <w:rsid w:val="19720BF1"/>
    <w:rsid w:val="19764535"/>
    <w:rsid w:val="19821420"/>
    <w:rsid w:val="198374F4"/>
    <w:rsid w:val="1989194D"/>
    <w:rsid w:val="19894C83"/>
    <w:rsid w:val="19A7296F"/>
    <w:rsid w:val="19B94DE5"/>
    <w:rsid w:val="19BB7983"/>
    <w:rsid w:val="19CA4702"/>
    <w:rsid w:val="19D76F77"/>
    <w:rsid w:val="19DE7440"/>
    <w:rsid w:val="19ED386F"/>
    <w:rsid w:val="19FF1298"/>
    <w:rsid w:val="1A045B87"/>
    <w:rsid w:val="1A484A02"/>
    <w:rsid w:val="1A4D1CE1"/>
    <w:rsid w:val="1A5760FC"/>
    <w:rsid w:val="1A5F7253"/>
    <w:rsid w:val="1A6A0EEA"/>
    <w:rsid w:val="1A6D22C8"/>
    <w:rsid w:val="1A725418"/>
    <w:rsid w:val="1A7A2EF9"/>
    <w:rsid w:val="1A7F4EDC"/>
    <w:rsid w:val="1A813E2C"/>
    <w:rsid w:val="1A8F1BFF"/>
    <w:rsid w:val="1A8F2FDB"/>
    <w:rsid w:val="1A960E81"/>
    <w:rsid w:val="1A9A0C93"/>
    <w:rsid w:val="1AB02AE4"/>
    <w:rsid w:val="1AB359A1"/>
    <w:rsid w:val="1ABD31B9"/>
    <w:rsid w:val="1ABF3A95"/>
    <w:rsid w:val="1AC91D4C"/>
    <w:rsid w:val="1ACE2A77"/>
    <w:rsid w:val="1AD55B02"/>
    <w:rsid w:val="1ADA6731"/>
    <w:rsid w:val="1ADC2627"/>
    <w:rsid w:val="1AE4623A"/>
    <w:rsid w:val="1AE65879"/>
    <w:rsid w:val="1AF06C95"/>
    <w:rsid w:val="1AF34AE5"/>
    <w:rsid w:val="1AF3712C"/>
    <w:rsid w:val="1AF84C8C"/>
    <w:rsid w:val="1AFE2079"/>
    <w:rsid w:val="1B00502A"/>
    <w:rsid w:val="1B08241D"/>
    <w:rsid w:val="1B082CC4"/>
    <w:rsid w:val="1B0B3B20"/>
    <w:rsid w:val="1B1613A0"/>
    <w:rsid w:val="1B226700"/>
    <w:rsid w:val="1B2A7E36"/>
    <w:rsid w:val="1B324397"/>
    <w:rsid w:val="1B372EB9"/>
    <w:rsid w:val="1B39636C"/>
    <w:rsid w:val="1B40005E"/>
    <w:rsid w:val="1B4200F8"/>
    <w:rsid w:val="1B4268B4"/>
    <w:rsid w:val="1B427936"/>
    <w:rsid w:val="1B5D3106"/>
    <w:rsid w:val="1B7906CE"/>
    <w:rsid w:val="1B7D07F3"/>
    <w:rsid w:val="1B831B2B"/>
    <w:rsid w:val="1B944685"/>
    <w:rsid w:val="1BA57F07"/>
    <w:rsid w:val="1BAA3905"/>
    <w:rsid w:val="1BB01F6E"/>
    <w:rsid w:val="1BB848C7"/>
    <w:rsid w:val="1BCA7505"/>
    <w:rsid w:val="1BD91032"/>
    <w:rsid w:val="1BE162D0"/>
    <w:rsid w:val="1BF768CD"/>
    <w:rsid w:val="1BF9326D"/>
    <w:rsid w:val="1BFB4AD5"/>
    <w:rsid w:val="1C036FDA"/>
    <w:rsid w:val="1C08111C"/>
    <w:rsid w:val="1C0B33CB"/>
    <w:rsid w:val="1C0D0258"/>
    <w:rsid w:val="1C0D60C9"/>
    <w:rsid w:val="1C1517B6"/>
    <w:rsid w:val="1C206F70"/>
    <w:rsid w:val="1C33796F"/>
    <w:rsid w:val="1C341EE3"/>
    <w:rsid w:val="1C441419"/>
    <w:rsid w:val="1C4774DD"/>
    <w:rsid w:val="1C561E66"/>
    <w:rsid w:val="1C5E3742"/>
    <w:rsid w:val="1C647A24"/>
    <w:rsid w:val="1C6D4144"/>
    <w:rsid w:val="1C726EC3"/>
    <w:rsid w:val="1C793EB9"/>
    <w:rsid w:val="1C807142"/>
    <w:rsid w:val="1C8D51EC"/>
    <w:rsid w:val="1C90266F"/>
    <w:rsid w:val="1C9A166E"/>
    <w:rsid w:val="1CA02A40"/>
    <w:rsid w:val="1CAA7318"/>
    <w:rsid w:val="1CAD2752"/>
    <w:rsid w:val="1CB702E9"/>
    <w:rsid w:val="1CBA5B32"/>
    <w:rsid w:val="1CBB146E"/>
    <w:rsid w:val="1CBE5026"/>
    <w:rsid w:val="1CD97139"/>
    <w:rsid w:val="1CF333A5"/>
    <w:rsid w:val="1D031DDA"/>
    <w:rsid w:val="1D0B731D"/>
    <w:rsid w:val="1D133A75"/>
    <w:rsid w:val="1D1F1D0C"/>
    <w:rsid w:val="1D2054C4"/>
    <w:rsid w:val="1D320ED3"/>
    <w:rsid w:val="1D4969F4"/>
    <w:rsid w:val="1D4C117F"/>
    <w:rsid w:val="1D563E2F"/>
    <w:rsid w:val="1D5A17CD"/>
    <w:rsid w:val="1D6033FE"/>
    <w:rsid w:val="1D684015"/>
    <w:rsid w:val="1D6F79AF"/>
    <w:rsid w:val="1D8F5B72"/>
    <w:rsid w:val="1D8F6826"/>
    <w:rsid w:val="1D9C5DA0"/>
    <w:rsid w:val="1D9C7126"/>
    <w:rsid w:val="1D9F462B"/>
    <w:rsid w:val="1DA265B5"/>
    <w:rsid w:val="1DB835A9"/>
    <w:rsid w:val="1DC603E1"/>
    <w:rsid w:val="1DEC45ED"/>
    <w:rsid w:val="1E1D7E95"/>
    <w:rsid w:val="1E224747"/>
    <w:rsid w:val="1E304B88"/>
    <w:rsid w:val="1E3D1B2E"/>
    <w:rsid w:val="1E3E02E7"/>
    <w:rsid w:val="1E6703B7"/>
    <w:rsid w:val="1E680B85"/>
    <w:rsid w:val="1E6B2336"/>
    <w:rsid w:val="1E8B7AD0"/>
    <w:rsid w:val="1E9D4737"/>
    <w:rsid w:val="1E9D55A8"/>
    <w:rsid w:val="1EA13E87"/>
    <w:rsid w:val="1EC11B39"/>
    <w:rsid w:val="1ED94E25"/>
    <w:rsid w:val="1EDB6C5F"/>
    <w:rsid w:val="1EE356AF"/>
    <w:rsid w:val="1EE6740D"/>
    <w:rsid w:val="1EE70274"/>
    <w:rsid w:val="1EEC1621"/>
    <w:rsid w:val="1EF455FB"/>
    <w:rsid w:val="1F141EF2"/>
    <w:rsid w:val="1F303EA7"/>
    <w:rsid w:val="1F3111CE"/>
    <w:rsid w:val="1F3C6AF7"/>
    <w:rsid w:val="1F405E44"/>
    <w:rsid w:val="1F4A3D83"/>
    <w:rsid w:val="1F4E681F"/>
    <w:rsid w:val="1F5324C1"/>
    <w:rsid w:val="1F661994"/>
    <w:rsid w:val="1F6833F6"/>
    <w:rsid w:val="1F68659A"/>
    <w:rsid w:val="1F7959F4"/>
    <w:rsid w:val="1F7C19E4"/>
    <w:rsid w:val="1F83562C"/>
    <w:rsid w:val="1F9C3E68"/>
    <w:rsid w:val="1FA41A4B"/>
    <w:rsid w:val="1FA57984"/>
    <w:rsid w:val="1FA82FF9"/>
    <w:rsid w:val="1FB260BE"/>
    <w:rsid w:val="1FB63655"/>
    <w:rsid w:val="1FBD7AAE"/>
    <w:rsid w:val="1FBE77B2"/>
    <w:rsid w:val="1FC26AB9"/>
    <w:rsid w:val="1FC511F0"/>
    <w:rsid w:val="1FC716AE"/>
    <w:rsid w:val="1FE91483"/>
    <w:rsid w:val="1FED166B"/>
    <w:rsid w:val="1FF05FBA"/>
    <w:rsid w:val="1FF43042"/>
    <w:rsid w:val="2000119F"/>
    <w:rsid w:val="20023827"/>
    <w:rsid w:val="200535EB"/>
    <w:rsid w:val="20107ED3"/>
    <w:rsid w:val="201359DF"/>
    <w:rsid w:val="20140382"/>
    <w:rsid w:val="201C304F"/>
    <w:rsid w:val="203B1416"/>
    <w:rsid w:val="203C2005"/>
    <w:rsid w:val="20420995"/>
    <w:rsid w:val="204D7AED"/>
    <w:rsid w:val="204F595B"/>
    <w:rsid w:val="206301A7"/>
    <w:rsid w:val="20642E89"/>
    <w:rsid w:val="206F7CD5"/>
    <w:rsid w:val="207376EE"/>
    <w:rsid w:val="207E34E5"/>
    <w:rsid w:val="20850EC1"/>
    <w:rsid w:val="20934FE0"/>
    <w:rsid w:val="209A17A4"/>
    <w:rsid w:val="209E715A"/>
    <w:rsid w:val="20A70ABE"/>
    <w:rsid w:val="20B836F9"/>
    <w:rsid w:val="20C10077"/>
    <w:rsid w:val="20C261C8"/>
    <w:rsid w:val="20C96FD1"/>
    <w:rsid w:val="20CC2666"/>
    <w:rsid w:val="20D562D7"/>
    <w:rsid w:val="20D957D0"/>
    <w:rsid w:val="20DA5281"/>
    <w:rsid w:val="20E35BDE"/>
    <w:rsid w:val="20E9348D"/>
    <w:rsid w:val="20EB3474"/>
    <w:rsid w:val="20F667B9"/>
    <w:rsid w:val="20F74649"/>
    <w:rsid w:val="20F90A4D"/>
    <w:rsid w:val="20FB7568"/>
    <w:rsid w:val="210D2CDA"/>
    <w:rsid w:val="211C7EF8"/>
    <w:rsid w:val="212F6A59"/>
    <w:rsid w:val="21306305"/>
    <w:rsid w:val="213160FC"/>
    <w:rsid w:val="213D54AD"/>
    <w:rsid w:val="214169BB"/>
    <w:rsid w:val="215C2F32"/>
    <w:rsid w:val="215F7E39"/>
    <w:rsid w:val="217C7971"/>
    <w:rsid w:val="217D44BC"/>
    <w:rsid w:val="218D059B"/>
    <w:rsid w:val="21936BCB"/>
    <w:rsid w:val="21997056"/>
    <w:rsid w:val="219B2AEE"/>
    <w:rsid w:val="219D3F2A"/>
    <w:rsid w:val="21A83346"/>
    <w:rsid w:val="21AB4F6A"/>
    <w:rsid w:val="21AB77F7"/>
    <w:rsid w:val="21BF03BC"/>
    <w:rsid w:val="21BF480E"/>
    <w:rsid w:val="21CA711F"/>
    <w:rsid w:val="21D06D34"/>
    <w:rsid w:val="21D52CEC"/>
    <w:rsid w:val="21DB2070"/>
    <w:rsid w:val="21F54612"/>
    <w:rsid w:val="21FF71D8"/>
    <w:rsid w:val="2209399D"/>
    <w:rsid w:val="220A5395"/>
    <w:rsid w:val="22101F8E"/>
    <w:rsid w:val="2225227E"/>
    <w:rsid w:val="22315922"/>
    <w:rsid w:val="224E39DE"/>
    <w:rsid w:val="224E74D0"/>
    <w:rsid w:val="225C1E49"/>
    <w:rsid w:val="225F3885"/>
    <w:rsid w:val="227F5037"/>
    <w:rsid w:val="228041D7"/>
    <w:rsid w:val="228A008B"/>
    <w:rsid w:val="229137DC"/>
    <w:rsid w:val="229A7E25"/>
    <w:rsid w:val="22AA0362"/>
    <w:rsid w:val="22B059F5"/>
    <w:rsid w:val="22B06BDB"/>
    <w:rsid w:val="22BA2D5C"/>
    <w:rsid w:val="22BD504B"/>
    <w:rsid w:val="22CD798C"/>
    <w:rsid w:val="22D61781"/>
    <w:rsid w:val="22E95A8D"/>
    <w:rsid w:val="22F017B2"/>
    <w:rsid w:val="22F302ED"/>
    <w:rsid w:val="22F97E5B"/>
    <w:rsid w:val="22FA647A"/>
    <w:rsid w:val="23042520"/>
    <w:rsid w:val="230B07F6"/>
    <w:rsid w:val="23121EB6"/>
    <w:rsid w:val="23143B37"/>
    <w:rsid w:val="231544D3"/>
    <w:rsid w:val="231637F9"/>
    <w:rsid w:val="23230E78"/>
    <w:rsid w:val="232C27B2"/>
    <w:rsid w:val="232F4B8E"/>
    <w:rsid w:val="233027B0"/>
    <w:rsid w:val="233108CD"/>
    <w:rsid w:val="23415924"/>
    <w:rsid w:val="23572E7E"/>
    <w:rsid w:val="235867CC"/>
    <w:rsid w:val="235924CA"/>
    <w:rsid w:val="23592D87"/>
    <w:rsid w:val="235F162F"/>
    <w:rsid w:val="236A053E"/>
    <w:rsid w:val="236D4F13"/>
    <w:rsid w:val="237B7D6C"/>
    <w:rsid w:val="23837B67"/>
    <w:rsid w:val="23857493"/>
    <w:rsid w:val="238755B6"/>
    <w:rsid w:val="23885214"/>
    <w:rsid w:val="238B65DE"/>
    <w:rsid w:val="239130F2"/>
    <w:rsid w:val="239B728F"/>
    <w:rsid w:val="23A969AC"/>
    <w:rsid w:val="23AE6E9E"/>
    <w:rsid w:val="23B066D8"/>
    <w:rsid w:val="23BD6F6C"/>
    <w:rsid w:val="23C62FD3"/>
    <w:rsid w:val="23C80F4A"/>
    <w:rsid w:val="23CE5D21"/>
    <w:rsid w:val="23D33566"/>
    <w:rsid w:val="23D9762E"/>
    <w:rsid w:val="23DF2C6B"/>
    <w:rsid w:val="23E52298"/>
    <w:rsid w:val="23F06611"/>
    <w:rsid w:val="24116EC7"/>
    <w:rsid w:val="24137B5B"/>
    <w:rsid w:val="24176341"/>
    <w:rsid w:val="24211333"/>
    <w:rsid w:val="242461D7"/>
    <w:rsid w:val="242C04D9"/>
    <w:rsid w:val="242E2FF6"/>
    <w:rsid w:val="242E7ECB"/>
    <w:rsid w:val="24401E98"/>
    <w:rsid w:val="244F2484"/>
    <w:rsid w:val="24574CEB"/>
    <w:rsid w:val="245D41D2"/>
    <w:rsid w:val="24667266"/>
    <w:rsid w:val="24731A96"/>
    <w:rsid w:val="247A5C3A"/>
    <w:rsid w:val="247F6CC6"/>
    <w:rsid w:val="248654B3"/>
    <w:rsid w:val="248907B2"/>
    <w:rsid w:val="249A5E20"/>
    <w:rsid w:val="249C2676"/>
    <w:rsid w:val="249C6208"/>
    <w:rsid w:val="249E39E8"/>
    <w:rsid w:val="24A20ED0"/>
    <w:rsid w:val="24BD38BA"/>
    <w:rsid w:val="24BE0AB9"/>
    <w:rsid w:val="24D16827"/>
    <w:rsid w:val="24D20A06"/>
    <w:rsid w:val="24D51CDF"/>
    <w:rsid w:val="24F17428"/>
    <w:rsid w:val="250C5C6A"/>
    <w:rsid w:val="251E0656"/>
    <w:rsid w:val="252053F9"/>
    <w:rsid w:val="25256E2A"/>
    <w:rsid w:val="25281420"/>
    <w:rsid w:val="25395126"/>
    <w:rsid w:val="25467DBB"/>
    <w:rsid w:val="25473E3C"/>
    <w:rsid w:val="254C4068"/>
    <w:rsid w:val="254E34FC"/>
    <w:rsid w:val="256343AC"/>
    <w:rsid w:val="25771B32"/>
    <w:rsid w:val="257F18B5"/>
    <w:rsid w:val="25805FF5"/>
    <w:rsid w:val="25883FD3"/>
    <w:rsid w:val="258A3283"/>
    <w:rsid w:val="258E66DC"/>
    <w:rsid w:val="258F15BB"/>
    <w:rsid w:val="259231BD"/>
    <w:rsid w:val="25A77DD4"/>
    <w:rsid w:val="25BB6C64"/>
    <w:rsid w:val="25C87522"/>
    <w:rsid w:val="25C97301"/>
    <w:rsid w:val="25CD7961"/>
    <w:rsid w:val="25D64403"/>
    <w:rsid w:val="25F51596"/>
    <w:rsid w:val="25F67042"/>
    <w:rsid w:val="260A55DA"/>
    <w:rsid w:val="260B255C"/>
    <w:rsid w:val="26217848"/>
    <w:rsid w:val="262E20E8"/>
    <w:rsid w:val="262E34C1"/>
    <w:rsid w:val="2640682F"/>
    <w:rsid w:val="26510DB8"/>
    <w:rsid w:val="26531A21"/>
    <w:rsid w:val="26626905"/>
    <w:rsid w:val="26667EB2"/>
    <w:rsid w:val="266B1FB8"/>
    <w:rsid w:val="266B5C76"/>
    <w:rsid w:val="267B7FD0"/>
    <w:rsid w:val="267E518B"/>
    <w:rsid w:val="26872779"/>
    <w:rsid w:val="269B3F13"/>
    <w:rsid w:val="26A4288C"/>
    <w:rsid w:val="26A968B5"/>
    <w:rsid w:val="26BA59F2"/>
    <w:rsid w:val="26C36DE5"/>
    <w:rsid w:val="26C9404D"/>
    <w:rsid w:val="26CD53A8"/>
    <w:rsid w:val="26D323BB"/>
    <w:rsid w:val="26D45590"/>
    <w:rsid w:val="26E33D81"/>
    <w:rsid w:val="26F40E3F"/>
    <w:rsid w:val="26F40EBD"/>
    <w:rsid w:val="26FA2DE3"/>
    <w:rsid w:val="270169BA"/>
    <w:rsid w:val="27125B0D"/>
    <w:rsid w:val="27222699"/>
    <w:rsid w:val="272A3F42"/>
    <w:rsid w:val="273216D6"/>
    <w:rsid w:val="273A7984"/>
    <w:rsid w:val="273D1CBA"/>
    <w:rsid w:val="274A7B1A"/>
    <w:rsid w:val="275439E1"/>
    <w:rsid w:val="276320D7"/>
    <w:rsid w:val="276929C0"/>
    <w:rsid w:val="276E3B98"/>
    <w:rsid w:val="278A6416"/>
    <w:rsid w:val="27905942"/>
    <w:rsid w:val="279408D2"/>
    <w:rsid w:val="279A2ED3"/>
    <w:rsid w:val="279A5E9D"/>
    <w:rsid w:val="27A55966"/>
    <w:rsid w:val="27B02558"/>
    <w:rsid w:val="27B03EC1"/>
    <w:rsid w:val="27B91021"/>
    <w:rsid w:val="27C06D17"/>
    <w:rsid w:val="27C66099"/>
    <w:rsid w:val="27E66A51"/>
    <w:rsid w:val="27FE4240"/>
    <w:rsid w:val="280008FF"/>
    <w:rsid w:val="28050D91"/>
    <w:rsid w:val="281035C6"/>
    <w:rsid w:val="28255041"/>
    <w:rsid w:val="282F17F3"/>
    <w:rsid w:val="283A1E3E"/>
    <w:rsid w:val="284543A1"/>
    <w:rsid w:val="28553E1D"/>
    <w:rsid w:val="28821314"/>
    <w:rsid w:val="28937E6D"/>
    <w:rsid w:val="28990664"/>
    <w:rsid w:val="289B41FD"/>
    <w:rsid w:val="28AD2029"/>
    <w:rsid w:val="28B220F4"/>
    <w:rsid w:val="28C075A4"/>
    <w:rsid w:val="28C21D6C"/>
    <w:rsid w:val="28C6380D"/>
    <w:rsid w:val="28D139F1"/>
    <w:rsid w:val="28DA6C60"/>
    <w:rsid w:val="28DB0A30"/>
    <w:rsid w:val="28F33F0D"/>
    <w:rsid w:val="28F72DB8"/>
    <w:rsid w:val="28F95F71"/>
    <w:rsid w:val="28FE6A8A"/>
    <w:rsid w:val="29056FFF"/>
    <w:rsid w:val="290753B9"/>
    <w:rsid w:val="291712DF"/>
    <w:rsid w:val="29192BE8"/>
    <w:rsid w:val="291C432F"/>
    <w:rsid w:val="291D21EF"/>
    <w:rsid w:val="29264B1F"/>
    <w:rsid w:val="292A375F"/>
    <w:rsid w:val="29316984"/>
    <w:rsid w:val="293310A0"/>
    <w:rsid w:val="2938092A"/>
    <w:rsid w:val="293966D9"/>
    <w:rsid w:val="29425246"/>
    <w:rsid w:val="2946144E"/>
    <w:rsid w:val="294A5BC8"/>
    <w:rsid w:val="29504176"/>
    <w:rsid w:val="296865F6"/>
    <w:rsid w:val="296B20A7"/>
    <w:rsid w:val="297D1A8B"/>
    <w:rsid w:val="29981CF5"/>
    <w:rsid w:val="29A4634A"/>
    <w:rsid w:val="29A84DD1"/>
    <w:rsid w:val="29AA2390"/>
    <w:rsid w:val="29B3305B"/>
    <w:rsid w:val="29B85AFC"/>
    <w:rsid w:val="29B96BB3"/>
    <w:rsid w:val="29BB74AF"/>
    <w:rsid w:val="29BC2AA4"/>
    <w:rsid w:val="29CD2270"/>
    <w:rsid w:val="29D22D87"/>
    <w:rsid w:val="29EB2636"/>
    <w:rsid w:val="29F26903"/>
    <w:rsid w:val="2A06427E"/>
    <w:rsid w:val="2A0F7591"/>
    <w:rsid w:val="2A1B1854"/>
    <w:rsid w:val="2A222BC6"/>
    <w:rsid w:val="2A3B063B"/>
    <w:rsid w:val="2A49761F"/>
    <w:rsid w:val="2A4C74B8"/>
    <w:rsid w:val="2A500712"/>
    <w:rsid w:val="2A627A42"/>
    <w:rsid w:val="2A630308"/>
    <w:rsid w:val="2A676AD0"/>
    <w:rsid w:val="2A687AA6"/>
    <w:rsid w:val="2A6A2073"/>
    <w:rsid w:val="2A770CC7"/>
    <w:rsid w:val="2A7A022E"/>
    <w:rsid w:val="2A8A27A6"/>
    <w:rsid w:val="2A8B1FCC"/>
    <w:rsid w:val="2A8D7595"/>
    <w:rsid w:val="2A9A66D4"/>
    <w:rsid w:val="2AAC36BD"/>
    <w:rsid w:val="2AB04937"/>
    <w:rsid w:val="2AC010F2"/>
    <w:rsid w:val="2ACF5AEC"/>
    <w:rsid w:val="2AD62AB0"/>
    <w:rsid w:val="2ADC1447"/>
    <w:rsid w:val="2ADE1583"/>
    <w:rsid w:val="2AE70523"/>
    <w:rsid w:val="2AF12CDF"/>
    <w:rsid w:val="2B03681F"/>
    <w:rsid w:val="2B0726A6"/>
    <w:rsid w:val="2B0C6B23"/>
    <w:rsid w:val="2B1D6F4B"/>
    <w:rsid w:val="2B2D1363"/>
    <w:rsid w:val="2B335E16"/>
    <w:rsid w:val="2B42025A"/>
    <w:rsid w:val="2B450516"/>
    <w:rsid w:val="2B4526E2"/>
    <w:rsid w:val="2B592A46"/>
    <w:rsid w:val="2B5B7165"/>
    <w:rsid w:val="2B611B55"/>
    <w:rsid w:val="2B686C09"/>
    <w:rsid w:val="2B8B34AB"/>
    <w:rsid w:val="2B914C5E"/>
    <w:rsid w:val="2BA252E6"/>
    <w:rsid w:val="2BB35A0B"/>
    <w:rsid w:val="2BB44220"/>
    <w:rsid w:val="2BB61EA7"/>
    <w:rsid w:val="2BBA6EF5"/>
    <w:rsid w:val="2BC03979"/>
    <w:rsid w:val="2BC941AF"/>
    <w:rsid w:val="2BDC02CD"/>
    <w:rsid w:val="2BE64A3E"/>
    <w:rsid w:val="2BEC4F7F"/>
    <w:rsid w:val="2BF01DD3"/>
    <w:rsid w:val="2BF51B27"/>
    <w:rsid w:val="2C11705A"/>
    <w:rsid w:val="2C1216FD"/>
    <w:rsid w:val="2C1F2C4F"/>
    <w:rsid w:val="2C315287"/>
    <w:rsid w:val="2C345A2D"/>
    <w:rsid w:val="2C395B9E"/>
    <w:rsid w:val="2C3C66FE"/>
    <w:rsid w:val="2C416890"/>
    <w:rsid w:val="2C4725E8"/>
    <w:rsid w:val="2C4D767D"/>
    <w:rsid w:val="2C4F3FEC"/>
    <w:rsid w:val="2C5514C6"/>
    <w:rsid w:val="2C5C2032"/>
    <w:rsid w:val="2C5F0C97"/>
    <w:rsid w:val="2C6017A5"/>
    <w:rsid w:val="2C72088D"/>
    <w:rsid w:val="2C7A3BB0"/>
    <w:rsid w:val="2C7D6665"/>
    <w:rsid w:val="2C7E3EED"/>
    <w:rsid w:val="2C865A05"/>
    <w:rsid w:val="2C8B0557"/>
    <w:rsid w:val="2C9A28D3"/>
    <w:rsid w:val="2CBC4209"/>
    <w:rsid w:val="2CC12D54"/>
    <w:rsid w:val="2CC9742A"/>
    <w:rsid w:val="2CDA4FDA"/>
    <w:rsid w:val="2CDC7091"/>
    <w:rsid w:val="2CE16D71"/>
    <w:rsid w:val="2CE367F4"/>
    <w:rsid w:val="2CFD5C64"/>
    <w:rsid w:val="2D0128E8"/>
    <w:rsid w:val="2D0C5A2F"/>
    <w:rsid w:val="2D0E231B"/>
    <w:rsid w:val="2D1A1A6B"/>
    <w:rsid w:val="2D1A4915"/>
    <w:rsid w:val="2D306B85"/>
    <w:rsid w:val="2D400A9F"/>
    <w:rsid w:val="2D4B698A"/>
    <w:rsid w:val="2D540857"/>
    <w:rsid w:val="2D590555"/>
    <w:rsid w:val="2D61618B"/>
    <w:rsid w:val="2D7A06F1"/>
    <w:rsid w:val="2D8151A4"/>
    <w:rsid w:val="2DA02E9C"/>
    <w:rsid w:val="2DA34B47"/>
    <w:rsid w:val="2DAB1BF0"/>
    <w:rsid w:val="2DB40487"/>
    <w:rsid w:val="2DBF0C3E"/>
    <w:rsid w:val="2DBF1601"/>
    <w:rsid w:val="2DBF4C3A"/>
    <w:rsid w:val="2DC464AC"/>
    <w:rsid w:val="2DE26296"/>
    <w:rsid w:val="2DE8536D"/>
    <w:rsid w:val="2DF04CFF"/>
    <w:rsid w:val="2DF6091F"/>
    <w:rsid w:val="2DF77C3F"/>
    <w:rsid w:val="2DFA6574"/>
    <w:rsid w:val="2DFB6F69"/>
    <w:rsid w:val="2E040A80"/>
    <w:rsid w:val="2E095C19"/>
    <w:rsid w:val="2E0F3A78"/>
    <w:rsid w:val="2E1530A6"/>
    <w:rsid w:val="2E160B5E"/>
    <w:rsid w:val="2E177098"/>
    <w:rsid w:val="2E190FE7"/>
    <w:rsid w:val="2E2630D7"/>
    <w:rsid w:val="2E2806DD"/>
    <w:rsid w:val="2E2A4425"/>
    <w:rsid w:val="2E3A3030"/>
    <w:rsid w:val="2E46069F"/>
    <w:rsid w:val="2E5608F9"/>
    <w:rsid w:val="2E6F4813"/>
    <w:rsid w:val="2E705752"/>
    <w:rsid w:val="2E7B65BB"/>
    <w:rsid w:val="2E833F54"/>
    <w:rsid w:val="2E855C37"/>
    <w:rsid w:val="2E8F09A4"/>
    <w:rsid w:val="2E993370"/>
    <w:rsid w:val="2EA26ABE"/>
    <w:rsid w:val="2EA74B75"/>
    <w:rsid w:val="2EB61295"/>
    <w:rsid w:val="2EBD0B0B"/>
    <w:rsid w:val="2EC414ED"/>
    <w:rsid w:val="2EEA307E"/>
    <w:rsid w:val="2EEB4010"/>
    <w:rsid w:val="2EEF6737"/>
    <w:rsid w:val="2EF53C20"/>
    <w:rsid w:val="2EFC5DDD"/>
    <w:rsid w:val="2F002CCF"/>
    <w:rsid w:val="2F0160A3"/>
    <w:rsid w:val="2F18561C"/>
    <w:rsid w:val="2F1A491A"/>
    <w:rsid w:val="2F2960CC"/>
    <w:rsid w:val="2F2F3D52"/>
    <w:rsid w:val="2F3B7B8B"/>
    <w:rsid w:val="2F44254B"/>
    <w:rsid w:val="2F4530B9"/>
    <w:rsid w:val="2F4754EE"/>
    <w:rsid w:val="2F4B7821"/>
    <w:rsid w:val="2F526911"/>
    <w:rsid w:val="2F712CF7"/>
    <w:rsid w:val="2F805714"/>
    <w:rsid w:val="2F8E5F5C"/>
    <w:rsid w:val="2FA21231"/>
    <w:rsid w:val="2FAD4759"/>
    <w:rsid w:val="2FAD5866"/>
    <w:rsid w:val="2FAD6544"/>
    <w:rsid w:val="2FAF4740"/>
    <w:rsid w:val="2FCA0967"/>
    <w:rsid w:val="2FDB17E1"/>
    <w:rsid w:val="2FE20568"/>
    <w:rsid w:val="2FE37171"/>
    <w:rsid w:val="2FE56B37"/>
    <w:rsid w:val="2FF117AD"/>
    <w:rsid w:val="2FF95633"/>
    <w:rsid w:val="30010F70"/>
    <w:rsid w:val="300F7F13"/>
    <w:rsid w:val="301E3C00"/>
    <w:rsid w:val="302757BF"/>
    <w:rsid w:val="302E1CAD"/>
    <w:rsid w:val="3045713F"/>
    <w:rsid w:val="30500A5C"/>
    <w:rsid w:val="30565836"/>
    <w:rsid w:val="30752E77"/>
    <w:rsid w:val="308018A6"/>
    <w:rsid w:val="30804E19"/>
    <w:rsid w:val="30841009"/>
    <w:rsid w:val="3090288F"/>
    <w:rsid w:val="309B0CFB"/>
    <w:rsid w:val="309B2EEC"/>
    <w:rsid w:val="309E4272"/>
    <w:rsid w:val="30B7307E"/>
    <w:rsid w:val="30DC45E8"/>
    <w:rsid w:val="30DD6027"/>
    <w:rsid w:val="30DE16AB"/>
    <w:rsid w:val="30F24AB3"/>
    <w:rsid w:val="30F44A95"/>
    <w:rsid w:val="30F77A98"/>
    <w:rsid w:val="30FA21D8"/>
    <w:rsid w:val="30FC2A23"/>
    <w:rsid w:val="30FD3ED5"/>
    <w:rsid w:val="31197ABC"/>
    <w:rsid w:val="311D5B14"/>
    <w:rsid w:val="312D1F98"/>
    <w:rsid w:val="313A7B85"/>
    <w:rsid w:val="31454E97"/>
    <w:rsid w:val="314A019C"/>
    <w:rsid w:val="314E27D6"/>
    <w:rsid w:val="31584385"/>
    <w:rsid w:val="315D7DEC"/>
    <w:rsid w:val="31647576"/>
    <w:rsid w:val="31665E5D"/>
    <w:rsid w:val="316B0F75"/>
    <w:rsid w:val="316D1505"/>
    <w:rsid w:val="316D6950"/>
    <w:rsid w:val="3171328C"/>
    <w:rsid w:val="31822EAF"/>
    <w:rsid w:val="31840D12"/>
    <w:rsid w:val="31846FF6"/>
    <w:rsid w:val="319268E9"/>
    <w:rsid w:val="319C422D"/>
    <w:rsid w:val="319D6381"/>
    <w:rsid w:val="31A53A0B"/>
    <w:rsid w:val="31A7307B"/>
    <w:rsid w:val="31A94576"/>
    <w:rsid w:val="31B23BA8"/>
    <w:rsid w:val="31C363A1"/>
    <w:rsid w:val="31CA5CF8"/>
    <w:rsid w:val="31CB26CD"/>
    <w:rsid w:val="31D06A52"/>
    <w:rsid w:val="31F20023"/>
    <w:rsid w:val="31FA7AEE"/>
    <w:rsid w:val="31FB60C5"/>
    <w:rsid w:val="3209100C"/>
    <w:rsid w:val="32226597"/>
    <w:rsid w:val="32330B50"/>
    <w:rsid w:val="3238698E"/>
    <w:rsid w:val="324968A9"/>
    <w:rsid w:val="324F1DD8"/>
    <w:rsid w:val="3259293C"/>
    <w:rsid w:val="325D55F9"/>
    <w:rsid w:val="32666821"/>
    <w:rsid w:val="32675D0B"/>
    <w:rsid w:val="326B7BBB"/>
    <w:rsid w:val="326E0853"/>
    <w:rsid w:val="327A3DD6"/>
    <w:rsid w:val="327E6AD8"/>
    <w:rsid w:val="32946A84"/>
    <w:rsid w:val="32BC6631"/>
    <w:rsid w:val="32C05B65"/>
    <w:rsid w:val="32C6418D"/>
    <w:rsid w:val="32C67D89"/>
    <w:rsid w:val="32D14A7F"/>
    <w:rsid w:val="32D26AE6"/>
    <w:rsid w:val="32D62FC4"/>
    <w:rsid w:val="32DE353D"/>
    <w:rsid w:val="32E343F6"/>
    <w:rsid w:val="32E70B2C"/>
    <w:rsid w:val="32E921F0"/>
    <w:rsid w:val="32EE6057"/>
    <w:rsid w:val="32F121C0"/>
    <w:rsid w:val="32F76D5D"/>
    <w:rsid w:val="32F86450"/>
    <w:rsid w:val="330244A4"/>
    <w:rsid w:val="331B37C6"/>
    <w:rsid w:val="331C390F"/>
    <w:rsid w:val="331C5BD2"/>
    <w:rsid w:val="33353688"/>
    <w:rsid w:val="33365159"/>
    <w:rsid w:val="3351613E"/>
    <w:rsid w:val="33610DDA"/>
    <w:rsid w:val="33767D1F"/>
    <w:rsid w:val="337F446B"/>
    <w:rsid w:val="339902E6"/>
    <w:rsid w:val="33A156DE"/>
    <w:rsid w:val="33B70359"/>
    <w:rsid w:val="33B77FF2"/>
    <w:rsid w:val="33BA1B32"/>
    <w:rsid w:val="33BC56DB"/>
    <w:rsid w:val="33CB205A"/>
    <w:rsid w:val="33D1179F"/>
    <w:rsid w:val="33E20DF0"/>
    <w:rsid w:val="33E570DD"/>
    <w:rsid w:val="33EE5E44"/>
    <w:rsid w:val="33FE4E44"/>
    <w:rsid w:val="34087429"/>
    <w:rsid w:val="340B5F03"/>
    <w:rsid w:val="341315B5"/>
    <w:rsid w:val="34147AA7"/>
    <w:rsid w:val="34182B66"/>
    <w:rsid w:val="34260D3D"/>
    <w:rsid w:val="342D3CE2"/>
    <w:rsid w:val="34343D6C"/>
    <w:rsid w:val="34347DC5"/>
    <w:rsid w:val="34380493"/>
    <w:rsid w:val="344404B3"/>
    <w:rsid w:val="34463967"/>
    <w:rsid w:val="344C08D2"/>
    <w:rsid w:val="345543D1"/>
    <w:rsid w:val="345A7367"/>
    <w:rsid w:val="345D2CD0"/>
    <w:rsid w:val="34603BC7"/>
    <w:rsid w:val="346C0AEA"/>
    <w:rsid w:val="347F540F"/>
    <w:rsid w:val="3485150B"/>
    <w:rsid w:val="34863322"/>
    <w:rsid w:val="348F7A0E"/>
    <w:rsid w:val="349A0B7D"/>
    <w:rsid w:val="34A4304A"/>
    <w:rsid w:val="34A851E8"/>
    <w:rsid w:val="34B51A96"/>
    <w:rsid w:val="34C800BD"/>
    <w:rsid w:val="34D47C8A"/>
    <w:rsid w:val="34DB0CAC"/>
    <w:rsid w:val="34E972FC"/>
    <w:rsid w:val="34F83EF3"/>
    <w:rsid w:val="34FF2166"/>
    <w:rsid w:val="351C075B"/>
    <w:rsid w:val="35233F18"/>
    <w:rsid w:val="3524348B"/>
    <w:rsid w:val="35333FF2"/>
    <w:rsid w:val="353C75ED"/>
    <w:rsid w:val="353E791E"/>
    <w:rsid w:val="354008AB"/>
    <w:rsid w:val="354966A2"/>
    <w:rsid w:val="354C7B38"/>
    <w:rsid w:val="354F28B8"/>
    <w:rsid w:val="35562F9E"/>
    <w:rsid w:val="355B280E"/>
    <w:rsid w:val="355B3BD4"/>
    <w:rsid w:val="355D687A"/>
    <w:rsid w:val="35691707"/>
    <w:rsid w:val="35744059"/>
    <w:rsid w:val="35771AC2"/>
    <w:rsid w:val="357960B4"/>
    <w:rsid w:val="359C1F6C"/>
    <w:rsid w:val="35A0338E"/>
    <w:rsid w:val="35A16611"/>
    <w:rsid w:val="35A31A0A"/>
    <w:rsid w:val="35A57871"/>
    <w:rsid w:val="35AB5D7D"/>
    <w:rsid w:val="35B31B82"/>
    <w:rsid w:val="35C154C0"/>
    <w:rsid w:val="35C66B23"/>
    <w:rsid w:val="35C7584B"/>
    <w:rsid w:val="35D31DE1"/>
    <w:rsid w:val="35DD2AEE"/>
    <w:rsid w:val="35EA6509"/>
    <w:rsid w:val="35ED04DC"/>
    <w:rsid w:val="35ED2EEA"/>
    <w:rsid w:val="35F44E5C"/>
    <w:rsid w:val="35F45994"/>
    <w:rsid w:val="35F907BD"/>
    <w:rsid w:val="3602050E"/>
    <w:rsid w:val="360D3304"/>
    <w:rsid w:val="36101A49"/>
    <w:rsid w:val="36177069"/>
    <w:rsid w:val="361A2F27"/>
    <w:rsid w:val="36265F04"/>
    <w:rsid w:val="36297754"/>
    <w:rsid w:val="363F4D43"/>
    <w:rsid w:val="36486576"/>
    <w:rsid w:val="365255CC"/>
    <w:rsid w:val="365955CF"/>
    <w:rsid w:val="365C3040"/>
    <w:rsid w:val="365F765A"/>
    <w:rsid w:val="36627C0A"/>
    <w:rsid w:val="36693B36"/>
    <w:rsid w:val="366B0AAA"/>
    <w:rsid w:val="366D49A8"/>
    <w:rsid w:val="36752210"/>
    <w:rsid w:val="36855CAE"/>
    <w:rsid w:val="36884498"/>
    <w:rsid w:val="36922B55"/>
    <w:rsid w:val="36991125"/>
    <w:rsid w:val="369E370A"/>
    <w:rsid w:val="36A312B2"/>
    <w:rsid w:val="36A9265A"/>
    <w:rsid w:val="36B121C7"/>
    <w:rsid w:val="36B2486C"/>
    <w:rsid w:val="36BA7280"/>
    <w:rsid w:val="36D009E5"/>
    <w:rsid w:val="36D27C18"/>
    <w:rsid w:val="36D512A9"/>
    <w:rsid w:val="36F414F3"/>
    <w:rsid w:val="37002C93"/>
    <w:rsid w:val="370923F6"/>
    <w:rsid w:val="370974B4"/>
    <w:rsid w:val="371A5A8E"/>
    <w:rsid w:val="371E58EB"/>
    <w:rsid w:val="371E6151"/>
    <w:rsid w:val="37277663"/>
    <w:rsid w:val="372A07F2"/>
    <w:rsid w:val="37357964"/>
    <w:rsid w:val="37446333"/>
    <w:rsid w:val="37446A77"/>
    <w:rsid w:val="374D0B20"/>
    <w:rsid w:val="37557969"/>
    <w:rsid w:val="37657B0B"/>
    <w:rsid w:val="378A731A"/>
    <w:rsid w:val="378E3617"/>
    <w:rsid w:val="37931A90"/>
    <w:rsid w:val="37A4082B"/>
    <w:rsid w:val="37A4627C"/>
    <w:rsid w:val="37A530D5"/>
    <w:rsid w:val="37B1214B"/>
    <w:rsid w:val="37B5292C"/>
    <w:rsid w:val="37BA5A92"/>
    <w:rsid w:val="37BA6351"/>
    <w:rsid w:val="37C93B72"/>
    <w:rsid w:val="37F311D3"/>
    <w:rsid w:val="37F7242F"/>
    <w:rsid w:val="380579FE"/>
    <w:rsid w:val="380A2EB4"/>
    <w:rsid w:val="38157509"/>
    <w:rsid w:val="381D5340"/>
    <w:rsid w:val="382150C9"/>
    <w:rsid w:val="38225BE5"/>
    <w:rsid w:val="382372FE"/>
    <w:rsid w:val="38284CDE"/>
    <w:rsid w:val="382F19E6"/>
    <w:rsid w:val="383B2EED"/>
    <w:rsid w:val="384C2D57"/>
    <w:rsid w:val="384F2AC5"/>
    <w:rsid w:val="3856501D"/>
    <w:rsid w:val="38590DD6"/>
    <w:rsid w:val="385F47DB"/>
    <w:rsid w:val="386A1921"/>
    <w:rsid w:val="38775820"/>
    <w:rsid w:val="387F0A30"/>
    <w:rsid w:val="38876F05"/>
    <w:rsid w:val="38894DA5"/>
    <w:rsid w:val="38913DAB"/>
    <w:rsid w:val="38981AB5"/>
    <w:rsid w:val="38A40C18"/>
    <w:rsid w:val="38AB306B"/>
    <w:rsid w:val="38B031D5"/>
    <w:rsid w:val="38B9506E"/>
    <w:rsid w:val="38BF2270"/>
    <w:rsid w:val="38C0788B"/>
    <w:rsid w:val="38C33701"/>
    <w:rsid w:val="38C43916"/>
    <w:rsid w:val="38D05F26"/>
    <w:rsid w:val="38D124F5"/>
    <w:rsid w:val="38D504F4"/>
    <w:rsid w:val="38D95A84"/>
    <w:rsid w:val="38E11AA1"/>
    <w:rsid w:val="38E46191"/>
    <w:rsid w:val="38F50C85"/>
    <w:rsid w:val="39065A02"/>
    <w:rsid w:val="392B6A4C"/>
    <w:rsid w:val="393544DD"/>
    <w:rsid w:val="393962EC"/>
    <w:rsid w:val="3945100C"/>
    <w:rsid w:val="39457868"/>
    <w:rsid w:val="394935B8"/>
    <w:rsid w:val="394C557A"/>
    <w:rsid w:val="3952190F"/>
    <w:rsid w:val="395753F2"/>
    <w:rsid w:val="39695DEF"/>
    <w:rsid w:val="39791B5E"/>
    <w:rsid w:val="397E700C"/>
    <w:rsid w:val="39834074"/>
    <w:rsid w:val="39885108"/>
    <w:rsid w:val="39907940"/>
    <w:rsid w:val="399602F5"/>
    <w:rsid w:val="399B5B0D"/>
    <w:rsid w:val="39A05979"/>
    <w:rsid w:val="39A504AB"/>
    <w:rsid w:val="39B55D14"/>
    <w:rsid w:val="39BB78F7"/>
    <w:rsid w:val="39BC428E"/>
    <w:rsid w:val="39C46549"/>
    <w:rsid w:val="39CA1A60"/>
    <w:rsid w:val="39D3749A"/>
    <w:rsid w:val="39D5434E"/>
    <w:rsid w:val="39DA738E"/>
    <w:rsid w:val="39DD49C2"/>
    <w:rsid w:val="39DD4ACE"/>
    <w:rsid w:val="39E70CEA"/>
    <w:rsid w:val="39E9070B"/>
    <w:rsid w:val="39EC7454"/>
    <w:rsid w:val="39FD2FB3"/>
    <w:rsid w:val="3A181AC2"/>
    <w:rsid w:val="3A191D57"/>
    <w:rsid w:val="3A1A155D"/>
    <w:rsid w:val="3A237175"/>
    <w:rsid w:val="3A4D3A01"/>
    <w:rsid w:val="3A5B1421"/>
    <w:rsid w:val="3A616CAD"/>
    <w:rsid w:val="3A711C68"/>
    <w:rsid w:val="3A753F65"/>
    <w:rsid w:val="3A7927E8"/>
    <w:rsid w:val="3A796E46"/>
    <w:rsid w:val="3A8B3C77"/>
    <w:rsid w:val="3A9444D8"/>
    <w:rsid w:val="3A971F5B"/>
    <w:rsid w:val="3A9A224E"/>
    <w:rsid w:val="3A9C1F8C"/>
    <w:rsid w:val="3A9D2551"/>
    <w:rsid w:val="3AA15A8E"/>
    <w:rsid w:val="3AA544E3"/>
    <w:rsid w:val="3AA97F70"/>
    <w:rsid w:val="3AAD1046"/>
    <w:rsid w:val="3AB26A14"/>
    <w:rsid w:val="3ABF42F5"/>
    <w:rsid w:val="3ACA5822"/>
    <w:rsid w:val="3AFD37D0"/>
    <w:rsid w:val="3B016EE9"/>
    <w:rsid w:val="3B075C4E"/>
    <w:rsid w:val="3B0D67FF"/>
    <w:rsid w:val="3B0E6B93"/>
    <w:rsid w:val="3B130528"/>
    <w:rsid w:val="3B2356A8"/>
    <w:rsid w:val="3B3A132E"/>
    <w:rsid w:val="3B456D7F"/>
    <w:rsid w:val="3B4E3028"/>
    <w:rsid w:val="3B5E261D"/>
    <w:rsid w:val="3B5F14B4"/>
    <w:rsid w:val="3B616FBE"/>
    <w:rsid w:val="3B683A4D"/>
    <w:rsid w:val="3B6F5B73"/>
    <w:rsid w:val="3B70725E"/>
    <w:rsid w:val="3B7B1D0B"/>
    <w:rsid w:val="3B873119"/>
    <w:rsid w:val="3BA17E84"/>
    <w:rsid w:val="3BA35FC1"/>
    <w:rsid w:val="3BA566FD"/>
    <w:rsid w:val="3BA7008A"/>
    <w:rsid w:val="3BB47D9F"/>
    <w:rsid w:val="3BC314DF"/>
    <w:rsid w:val="3BDE5F43"/>
    <w:rsid w:val="3BE745F7"/>
    <w:rsid w:val="3BF10AAD"/>
    <w:rsid w:val="3BFA10FC"/>
    <w:rsid w:val="3C042946"/>
    <w:rsid w:val="3C070D59"/>
    <w:rsid w:val="3C074961"/>
    <w:rsid w:val="3C0E09BE"/>
    <w:rsid w:val="3C0F1954"/>
    <w:rsid w:val="3C1071B6"/>
    <w:rsid w:val="3C1E391D"/>
    <w:rsid w:val="3C28160B"/>
    <w:rsid w:val="3C294498"/>
    <w:rsid w:val="3C2D5003"/>
    <w:rsid w:val="3C333216"/>
    <w:rsid w:val="3C36018F"/>
    <w:rsid w:val="3C3D016E"/>
    <w:rsid w:val="3C4864AA"/>
    <w:rsid w:val="3C4F7D80"/>
    <w:rsid w:val="3C535C9E"/>
    <w:rsid w:val="3C5733A4"/>
    <w:rsid w:val="3C64689F"/>
    <w:rsid w:val="3C740DAA"/>
    <w:rsid w:val="3C750E34"/>
    <w:rsid w:val="3C7D5AF1"/>
    <w:rsid w:val="3C7E65EC"/>
    <w:rsid w:val="3C812838"/>
    <w:rsid w:val="3C8555A2"/>
    <w:rsid w:val="3C9A38A2"/>
    <w:rsid w:val="3C9E64A0"/>
    <w:rsid w:val="3CA41337"/>
    <w:rsid w:val="3CA95FB0"/>
    <w:rsid w:val="3CAA38C3"/>
    <w:rsid w:val="3CAC1109"/>
    <w:rsid w:val="3CB04C00"/>
    <w:rsid w:val="3CB36CF4"/>
    <w:rsid w:val="3CBA78F5"/>
    <w:rsid w:val="3CBF7818"/>
    <w:rsid w:val="3CC26B63"/>
    <w:rsid w:val="3CCC4D4D"/>
    <w:rsid w:val="3CD0193D"/>
    <w:rsid w:val="3CD71E34"/>
    <w:rsid w:val="3CD93A3D"/>
    <w:rsid w:val="3CDE394C"/>
    <w:rsid w:val="3CE54B9F"/>
    <w:rsid w:val="3CE86761"/>
    <w:rsid w:val="3CF619DB"/>
    <w:rsid w:val="3CF86E9C"/>
    <w:rsid w:val="3CFD37E7"/>
    <w:rsid w:val="3CFE44BF"/>
    <w:rsid w:val="3D035272"/>
    <w:rsid w:val="3D1428D8"/>
    <w:rsid w:val="3D184661"/>
    <w:rsid w:val="3D200D7C"/>
    <w:rsid w:val="3D272F24"/>
    <w:rsid w:val="3D47670E"/>
    <w:rsid w:val="3D4D7CF8"/>
    <w:rsid w:val="3D58163A"/>
    <w:rsid w:val="3D5A05E2"/>
    <w:rsid w:val="3D5C63D4"/>
    <w:rsid w:val="3D5E50E6"/>
    <w:rsid w:val="3D5F6029"/>
    <w:rsid w:val="3D7618FA"/>
    <w:rsid w:val="3D766E42"/>
    <w:rsid w:val="3D791797"/>
    <w:rsid w:val="3D832B00"/>
    <w:rsid w:val="3D8522AA"/>
    <w:rsid w:val="3D8A0C19"/>
    <w:rsid w:val="3D990197"/>
    <w:rsid w:val="3D9A0655"/>
    <w:rsid w:val="3DB17297"/>
    <w:rsid w:val="3DCD6921"/>
    <w:rsid w:val="3DD67156"/>
    <w:rsid w:val="3DD745F2"/>
    <w:rsid w:val="3DDF778D"/>
    <w:rsid w:val="3DE32979"/>
    <w:rsid w:val="3DE37514"/>
    <w:rsid w:val="3DE548AC"/>
    <w:rsid w:val="3DE653F8"/>
    <w:rsid w:val="3DE72673"/>
    <w:rsid w:val="3DEB1255"/>
    <w:rsid w:val="3DEB7A63"/>
    <w:rsid w:val="3DEE1FBE"/>
    <w:rsid w:val="3E0448CB"/>
    <w:rsid w:val="3E073B6A"/>
    <w:rsid w:val="3E0F25EA"/>
    <w:rsid w:val="3E146F59"/>
    <w:rsid w:val="3E237BCC"/>
    <w:rsid w:val="3E255AC9"/>
    <w:rsid w:val="3E3419DC"/>
    <w:rsid w:val="3E4B2DC3"/>
    <w:rsid w:val="3E623E46"/>
    <w:rsid w:val="3E7A1C88"/>
    <w:rsid w:val="3E8B095A"/>
    <w:rsid w:val="3E8D66A1"/>
    <w:rsid w:val="3E8E6C82"/>
    <w:rsid w:val="3E943FDD"/>
    <w:rsid w:val="3E9A19C5"/>
    <w:rsid w:val="3E9E3078"/>
    <w:rsid w:val="3EAC3BDD"/>
    <w:rsid w:val="3EB767A1"/>
    <w:rsid w:val="3EC31440"/>
    <w:rsid w:val="3EC51CAD"/>
    <w:rsid w:val="3EC80A9D"/>
    <w:rsid w:val="3ECF0F50"/>
    <w:rsid w:val="3ECF234A"/>
    <w:rsid w:val="3ED671CD"/>
    <w:rsid w:val="3EDB10F8"/>
    <w:rsid w:val="3EDF47C7"/>
    <w:rsid w:val="3EE14A57"/>
    <w:rsid w:val="3EE21263"/>
    <w:rsid w:val="3EF36AD8"/>
    <w:rsid w:val="3EF62480"/>
    <w:rsid w:val="3F0572F1"/>
    <w:rsid w:val="3F144192"/>
    <w:rsid w:val="3F217DDA"/>
    <w:rsid w:val="3F2B184D"/>
    <w:rsid w:val="3F441B08"/>
    <w:rsid w:val="3F473E75"/>
    <w:rsid w:val="3F4A4087"/>
    <w:rsid w:val="3F4D4319"/>
    <w:rsid w:val="3F5361F5"/>
    <w:rsid w:val="3F7662B9"/>
    <w:rsid w:val="3F952814"/>
    <w:rsid w:val="3F9C0821"/>
    <w:rsid w:val="3FA41C63"/>
    <w:rsid w:val="3FAB3D87"/>
    <w:rsid w:val="3FAB41A2"/>
    <w:rsid w:val="3FAE47F6"/>
    <w:rsid w:val="3FB03D8B"/>
    <w:rsid w:val="3FB77F5A"/>
    <w:rsid w:val="3FB8207E"/>
    <w:rsid w:val="3FCC7DC4"/>
    <w:rsid w:val="3FD53CFE"/>
    <w:rsid w:val="3FE210C1"/>
    <w:rsid w:val="3FEB1C22"/>
    <w:rsid w:val="3FF448C4"/>
    <w:rsid w:val="40073561"/>
    <w:rsid w:val="400A1CFC"/>
    <w:rsid w:val="401D6DEE"/>
    <w:rsid w:val="403D7C5C"/>
    <w:rsid w:val="40400533"/>
    <w:rsid w:val="4049754C"/>
    <w:rsid w:val="404B2521"/>
    <w:rsid w:val="405008F9"/>
    <w:rsid w:val="405A424E"/>
    <w:rsid w:val="406D461C"/>
    <w:rsid w:val="406F7D87"/>
    <w:rsid w:val="40825FDB"/>
    <w:rsid w:val="40907287"/>
    <w:rsid w:val="409238F2"/>
    <w:rsid w:val="40AB3054"/>
    <w:rsid w:val="40B27D85"/>
    <w:rsid w:val="40BD153A"/>
    <w:rsid w:val="40C3250A"/>
    <w:rsid w:val="40CD7BD8"/>
    <w:rsid w:val="40CE24AF"/>
    <w:rsid w:val="40D07371"/>
    <w:rsid w:val="40D72999"/>
    <w:rsid w:val="40DF3ABC"/>
    <w:rsid w:val="40E87142"/>
    <w:rsid w:val="40F00A85"/>
    <w:rsid w:val="40F1013C"/>
    <w:rsid w:val="41053DED"/>
    <w:rsid w:val="411E0433"/>
    <w:rsid w:val="412506DF"/>
    <w:rsid w:val="41311EFB"/>
    <w:rsid w:val="413B1BAB"/>
    <w:rsid w:val="414F41D7"/>
    <w:rsid w:val="414F7876"/>
    <w:rsid w:val="41515CEC"/>
    <w:rsid w:val="415A0FEF"/>
    <w:rsid w:val="41653B51"/>
    <w:rsid w:val="416C15E7"/>
    <w:rsid w:val="416E039C"/>
    <w:rsid w:val="41800377"/>
    <w:rsid w:val="41804025"/>
    <w:rsid w:val="418B26ED"/>
    <w:rsid w:val="41986119"/>
    <w:rsid w:val="41A63744"/>
    <w:rsid w:val="41AC6BA3"/>
    <w:rsid w:val="41AD3D97"/>
    <w:rsid w:val="41AD5F07"/>
    <w:rsid w:val="41B730A3"/>
    <w:rsid w:val="41B737E0"/>
    <w:rsid w:val="41B77B6D"/>
    <w:rsid w:val="41D1580B"/>
    <w:rsid w:val="41D57639"/>
    <w:rsid w:val="41DC5EDF"/>
    <w:rsid w:val="41DD05DE"/>
    <w:rsid w:val="41E4117E"/>
    <w:rsid w:val="41E524BB"/>
    <w:rsid w:val="41F04C42"/>
    <w:rsid w:val="41F07014"/>
    <w:rsid w:val="41F24303"/>
    <w:rsid w:val="41F52080"/>
    <w:rsid w:val="41F94D40"/>
    <w:rsid w:val="42075983"/>
    <w:rsid w:val="420850A2"/>
    <w:rsid w:val="4215138A"/>
    <w:rsid w:val="421B1059"/>
    <w:rsid w:val="42294221"/>
    <w:rsid w:val="422E207E"/>
    <w:rsid w:val="423038F8"/>
    <w:rsid w:val="424255E1"/>
    <w:rsid w:val="424A277B"/>
    <w:rsid w:val="42571AE1"/>
    <w:rsid w:val="42697E79"/>
    <w:rsid w:val="42730E0D"/>
    <w:rsid w:val="427409B9"/>
    <w:rsid w:val="4280379E"/>
    <w:rsid w:val="42831021"/>
    <w:rsid w:val="42873CB7"/>
    <w:rsid w:val="429110B8"/>
    <w:rsid w:val="4295760D"/>
    <w:rsid w:val="429C1C96"/>
    <w:rsid w:val="42A87389"/>
    <w:rsid w:val="42B63D6B"/>
    <w:rsid w:val="42BB39D6"/>
    <w:rsid w:val="42D67001"/>
    <w:rsid w:val="42E06A10"/>
    <w:rsid w:val="42F875D5"/>
    <w:rsid w:val="430A5FFD"/>
    <w:rsid w:val="43112BE5"/>
    <w:rsid w:val="431A5EA9"/>
    <w:rsid w:val="431B56C6"/>
    <w:rsid w:val="431C7B04"/>
    <w:rsid w:val="43200C7A"/>
    <w:rsid w:val="432E5E21"/>
    <w:rsid w:val="432E7463"/>
    <w:rsid w:val="433C41B8"/>
    <w:rsid w:val="433D2335"/>
    <w:rsid w:val="434660C5"/>
    <w:rsid w:val="43621947"/>
    <w:rsid w:val="4363090C"/>
    <w:rsid w:val="436A2192"/>
    <w:rsid w:val="438B6310"/>
    <w:rsid w:val="4397231A"/>
    <w:rsid w:val="439C3431"/>
    <w:rsid w:val="439D0E7C"/>
    <w:rsid w:val="439D1B28"/>
    <w:rsid w:val="43A26A83"/>
    <w:rsid w:val="43BD08FA"/>
    <w:rsid w:val="43D67A91"/>
    <w:rsid w:val="43E21F58"/>
    <w:rsid w:val="43E35EF0"/>
    <w:rsid w:val="43F76F69"/>
    <w:rsid w:val="43FC0DB2"/>
    <w:rsid w:val="440C5D56"/>
    <w:rsid w:val="44174583"/>
    <w:rsid w:val="441A5200"/>
    <w:rsid w:val="4425456D"/>
    <w:rsid w:val="44393BD3"/>
    <w:rsid w:val="444109FB"/>
    <w:rsid w:val="444E22EA"/>
    <w:rsid w:val="444F580C"/>
    <w:rsid w:val="44584267"/>
    <w:rsid w:val="44705173"/>
    <w:rsid w:val="44720506"/>
    <w:rsid w:val="44740841"/>
    <w:rsid w:val="4476407C"/>
    <w:rsid w:val="447B4A66"/>
    <w:rsid w:val="447D4136"/>
    <w:rsid w:val="448B5845"/>
    <w:rsid w:val="448C73DD"/>
    <w:rsid w:val="44907237"/>
    <w:rsid w:val="449D7968"/>
    <w:rsid w:val="44B4690B"/>
    <w:rsid w:val="44B53006"/>
    <w:rsid w:val="44BA1648"/>
    <w:rsid w:val="44BB150F"/>
    <w:rsid w:val="44BE4FA9"/>
    <w:rsid w:val="44C87C0F"/>
    <w:rsid w:val="44DF6F1B"/>
    <w:rsid w:val="44E92DF3"/>
    <w:rsid w:val="44F82D0E"/>
    <w:rsid w:val="45200244"/>
    <w:rsid w:val="45385EDA"/>
    <w:rsid w:val="454036A6"/>
    <w:rsid w:val="45446179"/>
    <w:rsid w:val="454E4F75"/>
    <w:rsid w:val="454E6B7A"/>
    <w:rsid w:val="4551463D"/>
    <w:rsid w:val="45554B88"/>
    <w:rsid w:val="456C4CA4"/>
    <w:rsid w:val="457736FF"/>
    <w:rsid w:val="45790DCE"/>
    <w:rsid w:val="457B3485"/>
    <w:rsid w:val="457E31A2"/>
    <w:rsid w:val="458B757C"/>
    <w:rsid w:val="45917B8A"/>
    <w:rsid w:val="459B634C"/>
    <w:rsid w:val="459F2381"/>
    <w:rsid w:val="45B64B84"/>
    <w:rsid w:val="45C85CBA"/>
    <w:rsid w:val="45E133F9"/>
    <w:rsid w:val="45E37678"/>
    <w:rsid w:val="45E526A6"/>
    <w:rsid w:val="45E66893"/>
    <w:rsid w:val="45E826B2"/>
    <w:rsid w:val="45ED6F0C"/>
    <w:rsid w:val="45EF2FA4"/>
    <w:rsid w:val="45F4334C"/>
    <w:rsid w:val="460D3781"/>
    <w:rsid w:val="46294FBD"/>
    <w:rsid w:val="46466453"/>
    <w:rsid w:val="465110C6"/>
    <w:rsid w:val="465918B0"/>
    <w:rsid w:val="4662020E"/>
    <w:rsid w:val="4671651F"/>
    <w:rsid w:val="46787358"/>
    <w:rsid w:val="4679494F"/>
    <w:rsid w:val="467A6815"/>
    <w:rsid w:val="468A27AC"/>
    <w:rsid w:val="468E6888"/>
    <w:rsid w:val="46914620"/>
    <w:rsid w:val="46952F84"/>
    <w:rsid w:val="46981A1E"/>
    <w:rsid w:val="46987D2F"/>
    <w:rsid w:val="46994A63"/>
    <w:rsid w:val="46995896"/>
    <w:rsid w:val="469D5DE8"/>
    <w:rsid w:val="46A35C12"/>
    <w:rsid w:val="46A55B0E"/>
    <w:rsid w:val="46A82992"/>
    <w:rsid w:val="46AD7A54"/>
    <w:rsid w:val="46B419BE"/>
    <w:rsid w:val="46B640D3"/>
    <w:rsid w:val="46BC701A"/>
    <w:rsid w:val="46CD1F17"/>
    <w:rsid w:val="46D67289"/>
    <w:rsid w:val="46DD1D17"/>
    <w:rsid w:val="46E1018C"/>
    <w:rsid w:val="46E53AB0"/>
    <w:rsid w:val="46F37479"/>
    <w:rsid w:val="46FC2FE8"/>
    <w:rsid w:val="47033281"/>
    <w:rsid w:val="47065799"/>
    <w:rsid w:val="47073BE8"/>
    <w:rsid w:val="470872CF"/>
    <w:rsid w:val="471563E1"/>
    <w:rsid w:val="471C12F1"/>
    <w:rsid w:val="47333B1B"/>
    <w:rsid w:val="47351654"/>
    <w:rsid w:val="473D0BD8"/>
    <w:rsid w:val="47457188"/>
    <w:rsid w:val="47644CFB"/>
    <w:rsid w:val="47651CF4"/>
    <w:rsid w:val="47666951"/>
    <w:rsid w:val="47683159"/>
    <w:rsid w:val="47696F4E"/>
    <w:rsid w:val="476A7D07"/>
    <w:rsid w:val="479766B4"/>
    <w:rsid w:val="479D7800"/>
    <w:rsid w:val="47B44BED"/>
    <w:rsid w:val="47BC3466"/>
    <w:rsid w:val="47DD6A91"/>
    <w:rsid w:val="47EB0853"/>
    <w:rsid w:val="47EB5BFA"/>
    <w:rsid w:val="47FA20F9"/>
    <w:rsid w:val="47FF3A74"/>
    <w:rsid w:val="480B7A59"/>
    <w:rsid w:val="48111DC2"/>
    <w:rsid w:val="48156BFB"/>
    <w:rsid w:val="482B39B5"/>
    <w:rsid w:val="482D350F"/>
    <w:rsid w:val="483C2A8C"/>
    <w:rsid w:val="48424FA1"/>
    <w:rsid w:val="484647AE"/>
    <w:rsid w:val="484875C5"/>
    <w:rsid w:val="484F1901"/>
    <w:rsid w:val="48594C05"/>
    <w:rsid w:val="485D5413"/>
    <w:rsid w:val="48740F16"/>
    <w:rsid w:val="48747A97"/>
    <w:rsid w:val="48812738"/>
    <w:rsid w:val="48850976"/>
    <w:rsid w:val="488E25F1"/>
    <w:rsid w:val="48942964"/>
    <w:rsid w:val="489B4431"/>
    <w:rsid w:val="489F0E5C"/>
    <w:rsid w:val="48A36B1C"/>
    <w:rsid w:val="48A76BEF"/>
    <w:rsid w:val="48AF255D"/>
    <w:rsid w:val="48B16C29"/>
    <w:rsid w:val="48B305F1"/>
    <w:rsid w:val="48B44D6B"/>
    <w:rsid w:val="48B470F8"/>
    <w:rsid w:val="48C43EFA"/>
    <w:rsid w:val="48C72E35"/>
    <w:rsid w:val="48C82BD7"/>
    <w:rsid w:val="48CB0DA2"/>
    <w:rsid w:val="48DC218B"/>
    <w:rsid w:val="48F447F8"/>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07D9A"/>
    <w:rsid w:val="49535C21"/>
    <w:rsid w:val="495B528B"/>
    <w:rsid w:val="495C3370"/>
    <w:rsid w:val="496409A2"/>
    <w:rsid w:val="49707759"/>
    <w:rsid w:val="49715E0F"/>
    <w:rsid w:val="49927DFC"/>
    <w:rsid w:val="4995554E"/>
    <w:rsid w:val="499B3646"/>
    <w:rsid w:val="499C3504"/>
    <w:rsid w:val="499E239B"/>
    <w:rsid w:val="49A234F6"/>
    <w:rsid w:val="49A43EE6"/>
    <w:rsid w:val="49AB3DB8"/>
    <w:rsid w:val="49B4201A"/>
    <w:rsid w:val="49BB7967"/>
    <w:rsid w:val="49C20C6C"/>
    <w:rsid w:val="49CE0C89"/>
    <w:rsid w:val="49D93C20"/>
    <w:rsid w:val="49DA3FD3"/>
    <w:rsid w:val="4A0573EC"/>
    <w:rsid w:val="4A06116C"/>
    <w:rsid w:val="4A070E8E"/>
    <w:rsid w:val="4A09499E"/>
    <w:rsid w:val="4A137C3F"/>
    <w:rsid w:val="4A26579A"/>
    <w:rsid w:val="4A321220"/>
    <w:rsid w:val="4A381BA6"/>
    <w:rsid w:val="4A3926E2"/>
    <w:rsid w:val="4A4172CE"/>
    <w:rsid w:val="4A43236C"/>
    <w:rsid w:val="4A4A176A"/>
    <w:rsid w:val="4A577F38"/>
    <w:rsid w:val="4A5C4447"/>
    <w:rsid w:val="4A633BAB"/>
    <w:rsid w:val="4A6C0FC7"/>
    <w:rsid w:val="4A6D7FF3"/>
    <w:rsid w:val="4A732739"/>
    <w:rsid w:val="4A7413BF"/>
    <w:rsid w:val="4A7D09F3"/>
    <w:rsid w:val="4A802C17"/>
    <w:rsid w:val="4A825AD9"/>
    <w:rsid w:val="4A840EFE"/>
    <w:rsid w:val="4A95521B"/>
    <w:rsid w:val="4AA456B8"/>
    <w:rsid w:val="4AA75186"/>
    <w:rsid w:val="4AB113DF"/>
    <w:rsid w:val="4AB3434B"/>
    <w:rsid w:val="4ABF3196"/>
    <w:rsid w:val="4AC4256B"/>
    <w:rsid w:val="4AC860DD"/>
    <w:rsid w:val="4AD162A8"/>
    <w:rsid w:val="4AD25C89"/>
    <w:rsid w:val="4AD768C6"/>
    <w:rsid w:val="4AF902F5"/>
    <w:rsid w:val="4AF94D42"/>
    <w:rsid w:val="4B01584E"/>
    <w:rsid w:val="4B376E2E"/>
    <w:rsid w:val="4B385AE2"/>
    <w:rsid w:val="4B3A0558"/>
    <w:rsid w:val="4B3F4861"/>
    <w:rsid w:val="4B50566A"/>
    <w:rsid w:val="4B53122B"/>
    <w:rsid w:val="4B571002"/>
    <w:rsid w:val="4B5F4496"/>
    <w:rsid w:val="4B69422C"/>
    <w:rsid w:val="4B705844"/>
    <w:rsid w:val="4B7224D0"/>
    <w:rsid w:val="4B731C20"/>
    <w:rsid w:val="4B774607"/>
    <w:rsid w:val="4B7A3C96"/>
    <w:rsid w:val="4B7D4F5D"/>
    <w:rsid w:val="4B82716C"/>
    <w:rsid w:val="4B857EC6"/>
    <w:rsid w:val="4B8829C1"/>
    <w:rsid w:val="4B8A2918"/>
    <w:rsid w:val="4B901807"/>
    <w:rsid w:val="4B9B25E4"/>
    <w:rsid w:val="4BA53730"/>
    <w:rsid w:val="4BAD4CA2"/>
    <w:rsid w:val="4BC456EF"/>
    <w:rsid w:val="4BC647B0"/>
    <w:rsid w:val="4BCB2645"/>
    <w:rsid w:val="4BD94F2A"/>
    <w:rsid w:val="4BDF4B49"/>
    <w:rsid w:val="4BE57E16"/>
    <w:rsid w:val="4BE819D0"/>
    <w:rsid w:val="4BE8649D"/>
    <w:rsid w:val="4C0236B4"/>
    <w:rsid w:val="4C192F75"/>
    <w:rsid w:val="4C1C0BD6"/>
    <w:rsid w:val="4C1E085C"/>
    <w:rsid w:val="4C20259F"/>
    <w:rsid w:val="4C312ECF"/>
    <w:rsid w:val="4C37577D"/>
    <w:rsid w:val="4C422CA7"/>
    <w:rsid w:val="4C5035A1"/>
    <w:rsid w:val="4C5F0B5D"/>
    <w:rsid w:val="4C606F33"/>
    <w:rsid w:val="4C6426ED"/>
    <w:rsid w:val="4C64471A"/>
    <w:rsid w:val="4C6637C0"/>
    <w:rsid w:val="4C6C2FE2"/>
    <w:rsid w:val="4C6D5BD4"/>
    <w:rsid w:val="4C77619E"/>
    <w:rsid w:val="4C860543"/>
    <w:rsid w:val="4C8740CC"/>
    <w:rsid w:val="4C8E48D8"/>
    <w:rsid w:val="4C974009"/>
    <w:rsid w:val="4CA6111C"/>
    <w:rsid w:val="4CB3742C"/>
    <w:rsid w:val="4CC17C3E"/>
    <w:rsid w:val="4CC301A0"/>
    <w:rsid w:val="4CC42462"/>
    <w:rsid w:val="4CC42E37"/>
    <w:rsid w:val="4CC82CB8"/>
    <w:rsid w:val="4CCD5921"/>
    <w:rsid w:val="4CD550D5"/>
    <w:rsid w:val="4CDA21DD"/>
    <w:rsid w:val="4CE472E9"/>
    <w:rsid w:val="4CEE7527"/>
    <w:rsid w:val="4CF04CFC"/>
    <w:rsid w:val="4CF26BC3"/>
    <w:rsid w:val="4CF931BD"/>
    <w:rsid w:val="4CFB51DB"/>
    <w:rsid w:val="4D0260E8"/>
    <w:rsid w:val="4D0F1680"/>
    <w:rsid w:val="4D1D6CA0"/>
    <w:rsid w:val="4D25702D"/>
    <w:rsid w:val="4D2609C6"/>
    <w:rsid w:val="4D2F5C2A"/>
    <w:rsid w:val="4D3038E4"/>
    <w:rsid w:val="4D33448A"/>
    <w:rsid w:val="4D3F4840"/>
    <w:rsid w:val="4D410392"/>
    <w:rsid w:val="4D422D07"/>
    <w:rsid w:val="4D427BBD"/>
    <w:rsid w:val="4D570519"/>
    <w:rsid w:val="4D5C5732"/>
    <w:rsid w:val="4D656800"/>
    <w:rsid w:val="4D6B37AE"/>
    <w:rsid w:val="4D705706"/>
    <w:rsid w:val="4D76173E"/>
    <w:rsid w:val="4D7B16AB"/>
    <w:rsid w:val="4D8D11C1"/>
    <w:rsid w:val="4D922BF5"/>
    <w:rsid w:val="4D992D4D"/>
    <w:rsid w:val="4D9B5A29"/>
    <w:rsid w:val="4DA53BC8"/>
    <w:rsid w:val="4DB41824"/>
    <w:rsid w:val="4DBC3E51"/>
    <w:rsid w:val="4DBD1F3A"/>
    <w:rsid w:val="4DC31B92"/>
    <w:rsid w:val="4DD37693"/>
    <w:rsid w:val="4DD56C20"/>
    <w:rsid w:val="4DD776ED"/>
    <w:rsid w:val="4DDF6E13"/>
    <w:rsid w:val="4DE60E50"/>
    <w:rsid w:val="4DF20FEE"/>
    <w:rsid w:val="4E0939E5"/>
    <w:rsid w:val="4E176DF3"/>
    <w:rsid w:val="4E1A2F68"/>
    <w:rsid w:val="4E210A5C"/>
    <w:rsid w:val="4E3A2C21"/>
    <w:rsid w:val="4E412A4D"/>
    <w:rsid w:val="4E4475F5"/>
    <w:rsid w:val="4E587463"/>
    <w:rsid w:val="4E68543B"/>
    <w:rsid w:val="4E6906EE"/>
    <w:rsid w:val="4E694E99"/>
    <w:rsid w:val="4E795FE9"/>
    <w:rsid w:val="4E797F06"/>
    <w:rsid w:val="4E904370"/>
    <w:rsid w:val="4E937763"/>
    <w:rsid w:val="4E9E5BA9"/>
    <w:rsid w:val="4E9F5613"/>
    <w:rsid w:val="4EA84B84"/>
    <w:rsid w:val="4EA9172F"/>
    <w:rsid w:val="4EAC241A"/>
    <w:rsid w:val="4EB67945"/>
    <w:rsid w:val="4ECA2CB3"/>
    <w:rsid w:val="4EE61722"/>
    <w:rsid w:val="4EE86D63"/>
    <w:rsid w:val="4EEC3838"/>
    <w:rsid w:val="4EEE11A3"/>
    <w:rsid w:val="4EEF7542"/>
    <w:rsid w:val="4EF00A80"/>
    <w:rsid w:val="4EFE4EC2"/>
    <w:rsid w:val="4EFF3444"/>
    <w:rsid w:val="4F0441E5"/>
    <w:rsid w:val="4F155F27"/>
    <w:rsid w:val="4F1A238F"/>
    <w:rsid w:val="4F376D93"/>
    <w:rsid w:val="4F3C5F57"/>
    <w:rsid w:val="4F3D4163"/>
    <w:rsid w:val="4F50208E"/>
    <w:rsid w:val="4F6E6F86"/>
    <w:rsid w:val="4F7278C6"/>
    <w:rsid w:val="4F760AD2"/>
    <w:rsid w:val="4F764CC2"/>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E1157"/>
    <w:rsid w:val="4FFF3806"/>
    <w:rsid w:val="4FFF49BB"/>
    <w:rsid w:val="50046739"/>
    <w:rsid w:val="50095827"/>
    <w:rsid w:val="50100572"/>
    <w:rsid w:val="50186BF6"/>
    <w:rsid w:val="502751AB"/>
    <w:rsid w:val="502C4247"/>
    <w:rsid w:val="502D25A0"/>
    <w:rsid w:val="50347D28"/>
    <w:rsid w:val="50363B3A"/>
    <w:rsid w:val="503D5373"/>
    <w:rsid w:val="504261AC"/>
    <w:rsid w:val="504311C0"/>
    <w:rsid w:val="505F1426"/>
    <w:rsid w:val="506309DB"/>
    <w:rsid w:val="50752AF6"/>
    <w:rsid w:val="50AF1C59"/>
    <w:rsid w:val="50B139BD"/>
    <w:rsid w:val="50B92297"/>
    <w:rsid w:val="50BD1498"/>
    <w:rsid w:val="50BE1B1D"/>
    <w:rsid w:val="50C51F05"/>
    <w:rsid w:val="50C65E30"/>
    <w:rsid w:val="50CC04D7"/>
    <w:rsid w:val="50D228CF"/>
    <w:rsid w:val="50DA3164"/>
    <w:rsid w:val="50E57716"/>
    <w:rsid w:val="50E611F5"/>
    <w:rsid w:val="50E63519"/>
    <w:rsid w:val="50ED76FB"/>
    <w:rsid w:val="50F568D9"/>
    <w:rsid w:val="50FB264B"/>
    <w:rsid w:val="50FD2A03"/>
    <w:rsid w:val="51187610"/>
    <w:rsid w:val="51196135"/>
    <w:rsid w:val="51375EB3"/>
    <w:rsid w:val="513853CC"/>
    <w:rsid w:val="51392D77"/>
    <w:rsid w:val="513D480C"/>
    <w:rsid w:val="513F081D"/>
    <w:rsid w:val="514C1E16"/>
    <w:rsid w:val="515A64E3"/>
    <w:rsid w:val="515C30A6"/>
    <w:rsid w:val="5161698E"/>
    <w:rsid w:val="516B753F"/>
    <w:rsid w:val="517C0CA0"/>
    <w:rsid w:val="517F00BC"/>
    <w:rsid w:val="5195533B"/>
    <w:rsid w:val="519645E3"/>
    <w:rsid w:val="5199124A"/>
    <w:rsid w:val="519D2F03"/>
    <w:rsid w:val="51BE2EAE"/>
    <w:rsid w:val="51D43598"/>
    <w:rsid w:val="51D809B4"/>
    <w:rsid w:val="51DA51E8"/>
    <w:rsid w:val="51DA5890"/>
    <w:rsid w:val="51E90CD5"/>
    <w:rsid w:val="51EE7B3E"/>
    <w:rsid w:val="51F96848"/>
    <w:rsid w:val="52073487"/>
    <w:rsid w:val="52084C4B"/>
    <w:rsid w:val="521C5D43"/>
    <w:rsid w:val="521D7ED7"/>
    <w:rsid w:val="522D5CC5"/>
    <w:rsid w:val="5239194F"/>
    <w:rsid w:val="523B12F6"/>
    <w:rsid w:val="52612620"/>
    <w:rsid w:val="526478E1"/>
    <w:rsid w:val="5267011C"/>
    <w:rsid w:val="526A546C"/>
    <w:rsid w:val="526E7933"/>
    <w:rsid w:val="52790FD9"/>
    <w:rsid w:val="52887A7D"/>
    <w:rsid w:val="52894DE6"/>
    <w:rsid w:val="528C5E23"/>
    <w:rsid w:val="52993DA6"/>
    <w:rsid w:val="529F0D9B"/>
    <w:rsid w:val="52BA79D6"/>
    <w:rsid w:val="52CA3D8F"/>
    <w:rsid w:val="52CD21D8"/>
    <w:rsid w:val="52CF0A4A"/>
    <w:rsid w:val="52DC7C0E"/>
    <w:rsid w:val="52DD5B35"/>
    <w:rsid w:val="52DF42EC"/>
    <w:rsid w:val="52E427EA"/>
    <w:rsid w:val="52EB52A5"/>
    <w:rsid w:val="52EF0051"/>
    <w:rsid w:val="52F7085F"/>
    <w:rsid w:val="52FB77A6"/>
    <w:rsid w:val="52FC1C88"/>
    <w:rsid w:val="53112C1D"/>
    <w:rsid w:val="531241BA"/>
    <w:rsid w:val="53155215"/>
    <w:rsid w:val="531621BA"/>
    <w:rsid w:val="531D0F10"/>
    <w:rsid w:val="53207ABD"/>
    <w:rsid w:val="53290BFD"/>
    <w:rsid w:val="53293966"/>
    <w:rsid w:val="532C389F"/>
    <w:rsid w:val="532E5B94"/>
    <w:rsid w:val="532F6301"/>
    <w:rsid w:val="533E0346"/>
    <w:rsid w:val="534246C3"/>
    <w:rsid w:val="53495ACD"/>
    <w:rsid w:val="535337EC"/>
    <w:rsid w:val="53556970"/>
    <w:rsid w:val="5366542B"/>
    <w:rsid w:val="53671D4D"/>
    <w:rsid w:val="536D41AE"/>
    <w:rsid w:val="536F7573"/>
    <w:rsid w:val="53737F99"/>
    <w:rsid w:val="53763151"/>
    <w:rsid w:val="53794E20"/>
    <w:rsid w:val="5391597D"/>
    <w:rsid w:val="53943B08"/>
    <w:rsid w:val="53947DE7"/>
    <w:rsid w:val="539650C0"/>
    <w:rsid w:val="53A07402"/>
    <w:rsid w:val="53A106E5"/>
    <w:rsid w:val="53A27D95"/>
    <w:rsid w:val="53A911A1"/>
    <w:rsid w:val="53B414D7"/>
    <w:rsid w:val="53B57629"/>
    <w:rsid w:val="53DB35A3"/>
    <w:rsid w:val="53DC2808"/>
    <w:rsid w:val="53DF54A9"/>
    <w:rsid w:val="53E07B00"/>
    <w:rsid w:val="54002BFD"/>
    <w:rsid w:val="54074052"/>
    <w:rsid w:val="541942B6"/>
    <w:rsid w:val="542A3FEF"/>
    <w:rsid w:val="542A5504"/>
    <w:rsid w:val="542F7A60"/>
    <w:rsid w:val="54550067"/>
    <w:rsid w:val="54580F5A"/>
    <w:rsid w:val="5478695B"/>
    <w:rsid w:val="54860559"/>
    <w:rsid w:val="548810E8"/>
    <w:rsid w:val="549438A5"/>
    <w:rsid w:val="549C6534"/>
    <w:rsid w:val="54A14490"/>
    <w:rsid w:val="54A153FA"/>
    <w:rsid w:val="54AB36A1"/>
    <w:rsid w:val="54B171C4"/>
    <w:rsid w:val="54B61DA8"/>
    <w:rsid w:val="54B62C99"/>
    <w:rsid w:val="54CC47C4"/>
    <w:rsid w:val="54DF688B"/>
    <w:rsid w:val="54E95643"/>
    <w:rsid w:val="54FC2780"/>
    <w:rsid w:val="550E6C32"/>
    <w:rsid w:val="551C2E90"/>
    <w:rsid w:val="553867F1"/>
    <w:rsid w:val="553D67A3"/>
    <w:rsid w:val="55416683"/>
    <w:rsid w:val="554E0863"/>
    <w:rsid w:val="555737A6"/>
    <w:rsid w:val="55577AFF"/>
    <w:rsid w:val="55611FED"/>
    <w:rsid w:val="556C1CC4"/>
    <w:rsid w:val="55712540"/>
    <w:rsid w:val="55743D64"/>
    <w:rsid w:val="5577741D"/>
    <w:rsid w:val="558126EC"/>
    <w:rsid w:val="55883669"/>
    <w:rsid w:val="558A44CE"/>
    <w:rsid w:val="55906233"/>
    <w:rsid w:val="559537DA"/>
    <w:rsid w:val="55B403DD"/>
    <w:rsid w:val="55C0140E"/>
    <w:rsid w:val="55C36A0D"/>
    <w:rsid w:val="55C529C2"/>
    <w:rsid w:val="55CF48E7"/>
    <w:rsid w:val="55D0342A"/>
    <w:rsid w:val="55D849A1"/>
    <w:rsid w:val="55E31A15"/>
    <w:rsid w:val="55E5367A"/>
    <w:rsid w:val="55E83D2F"/>
    <w:rsid w:val="55F076BB"/>
    <w:rsid w:val="560469FC"/>
    <w:rsid w:val="5609174E"/>
    <w:rsid w:val="56214A7B"/>
    <w:rsid w:val="562E1F90"/>
    <w:rsid w:val="56373380"/>
    <w:rsid w:val="563B616D"/>
    <w:rsid w:val="564244CD"/>
    <w:rsid w:val="56436207"/>
    <w:rsid w:val="56574FB4"/>
    <w:rsid w:val="566510CB"/>
    <w:rsid w:val="56700D43"/>
    <w:rsid w:val="567215D4"/>
    <w:rsid w:val="567A6CC0"/>
    <w:rsid w:val="568D0940"/>
    <w:rsid w:val="56902B88"/>
    <w:rsid w:val="56904126"/>
    <w:rsid w:val="56927DA4"/>
    <w:rsid w:val="56A032E3"/>
    <w:rsid w:val="56A04928"/>
    <w:rsid w:val="56A50EBB"/>
    <w:rsid w:val="56AB6535"/>
    <w:rsid w:val="56AD339E"/>
    <w:rsid w:val="56B16CBD"/>
    <w:rsid w:val="56B36A26"/>
    <w:rsid w:val="56B96F66"/>
    <w:rsid w:val="56BE75C0"/>
    <w:rsid w:val="56C12AE4"/>
    <w:rsid w:val="56C71CAD"/>
    <w:rsid w:val="56CE5F20"/>
    <w:rsid w:val="56DA3EBA"/>
    <w:rsid w:val="56E33383"/>
    <w:rsid w:val="56E53192"/>
    <w:rsid w:val="56E81DBE"/>
    <w:rsid w:val="56ED5E03"/>
    <w:rsid w:val="56F12D97"/>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7E3A90"/>
    <w:rsid w:val="5782369D"/>
    <w:rsid w:val="57852464"/>
    <w:rsid w:val="579A7C07"/>
    <w:rsid w:val="57A336EB"/>
    <w:rsid w:val="57A46FEE"/>
    <w:rsid w:val="57AF7168"/>
    <w:rsid w:val="57B02763"/>
    <w:rsid w:val="57B6547E"/>
    <w:rsid w:val="57BC7C9C"/>
    <w:rsid w:val="57BF6387"/>
    <w:rsid w:val="57D01AAC"/>
    <w:rsid w:val="57DD4E33"/>
    <w:rsid w:val="57DF6500"/>
    <w:rsid w:val="57E73B61"/>
    <w:rsid w:val="57F01737"/>
    <w:rsid w:val="57F73696"/>
    <w:rsid w:val="5803475B"/>
    <w:rsid w:val="580A6FBE"/>
    <w:rsid w:val="580C2285"/>
    <w:rsid w:val="580F5BC1"/>
    <w:rsid w:val="5822786C"/>
    <w:rsid w:val="58243371"/>
    <w:rsid w:val="58250C93"/>
    <w:rsid w:val="58293CFC"/>
    <w:rsid w:val="582965B8"/>
    <w:rsid w:val="58302962"/>
    <w:rsid w:val="5835010B"/>
    <w:rsid w:val="5846366F"/>
    <w:rsid w:val="58590DD2"/>
    <w:rsid w:val="5863473D"/>
    <w:rsid w:val="586E1447"/>
    <w:rsid w:val="5878285F"/>
    <w:rsid w:val="587E2D46"/>
    <w:rsid w:val="588509DD"/>
    <w:rsid w:val="588669D3"/>
    <w:rsid w:val="588D555E"/>
    <w:rsid w:val="58953B9F"/>
    <w:rsid w:val="58957A8C"/>
    <w:rsid w:val="589C0BA1"/>
    <w:rsid w:val="589F18E4"/>
    <w:rsid w:val="58A26665"/>
    <w:rsid w:val="58A82A88"/>
    <w:rsid w:val="58B156C4"/>
    <w:rsid w:val="58B63743"/>
    <w:rsid w:val="58B8443B"/>
    <w:rsid w:val="58BC4002"/>
    <w:rsid w:val="58C6178A"/>
    <w:rsid w:val="58DB456A"/>
    <w:rsid w:val="58E909DD"/>
    <w:rsid w:val="58EB1C90"/>
    <w:rsid w:val="58F57D12"/>
    <w:rsid w:val="59267EF0"/>
    <w:rsid w:val="59421F7E"/>
    <w:rsid w:val="59424509"/>
    <w:rsid w:val="594935F2"/>
    <w:rsid w:val="595C0946"/>
    <w:rsid w:val="59604A5E"/>
    <w:rsid w:val="59642A7A"/>
    <w:rsid w:val="596D32B4"/>
    <w:rsid w:val="5974322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A6592"/>
    <w:rsid w:val="5A2D0557"/>
    <w:rsid w:val="5A340B09"/>
    <w:rsid w:val="5A3F3527"/>
    <w:rsid w:val="5A440B9D"/>
    <w:rsid w:val="5A5128C3"/>
    <w:rsid w:val="5A525A46"/>
    <w:rsid w:val="5A575C31"/>
    <w:rsid w:val="5A5C7772"/>
    <w:rsid w:val="5A5D1A15"/>
    <w:rsid w:val="5A6336A1"/>
    <w:rsid w:val="5A6B7C88"/>
    <w:rsid w:val="5A73612A"/>
    <w:rsid w:val="5A8A2DAA"/>
    <w:rsid w:val="5A8F76C1"/>
    <w:rsid w:val="5AA541CF"/>
    <w:rsid w:val="5AA60DCE"/>
    <w:rsid w:val="5AAE5BEE"/>
    <w:rsid w:val="5AAF48E4"/>
    <w:rsid w:val="5AB61007"/>
    <w:rsid w:val="5AB96041"/>
    <w:rsid w:val="5ABC4831"/>
    <w:rsid w:val="5ABC6BFA"/>
    <w:rsid w:val="5AC43AE0"/>
    <w:rsid w:val="5AD510F0"/>
    <w:rsid w:val="5AF43F12"/>
    <w:rsid w:val="5AF82FCA"/>
    <w:rsid w:val="5AF8657A"/>
    <w:rsid w:val="5B000850"/>
    <w:rsid w:val="5B075A26"/>
    <w:rsid w:val="5B187495"/>
    <w:rsid w:val="5B1B10FA"/>
    <w:rsid w:val="5B1B5003"/>
    <w:rsid w:val="5B225A79"/>
    <w:rsid w:val="5B2445B5"/>
    <w:rsid w:val="5B2559CC"/>
    <w:rsid w:val="5B492D29"/>
    <w:rsid w:val="5B4B58B3"/>
    <w:rsid w:val="5B532679"/>
    <w:rsid w:val="5B5B64C5"/>
    <w:rsid w:val="5B627DC7"/>
    <w:rsid w:val="5B6C5737"/>
    <w:rsid w:val="5B896F76"/>
    <w:rsid w:val="5B975E5B"/>
    <w:rsid w:val="5B9C0984"/>
    <w:rsid w:val="5BB214B7"/>
    <w:rsid w:val="5BBE6EBD"/>
    <w:rsid w:val="5BC02787"/>
    <w:rsid w:val="5BC52B9A"/>
    <w:rsid w:val="5BC560D7"/>
    <w:rsid w:val="5BD41880"/>
    <w:rsid w:val="5BE23D1E"/>
    <w:rsid w:val="5BE24CD9"/>
    <w:rsid w:val="5BE50680"/>
    <w:rsid w:val="5BE52EE1"/>
    <w:rsid w:val="5BEA2231"/>
    <w:rsid w:val="5BF23EBC"/>
    <w:rsid w:val="5BF524ED"/>
    <w:rsid w:val="5BF65E64"/>
    <w:rsid w:val="5BFD4032"/>
    <w:rsid w:val="5C004101"/>
    <w:rsid w:val="5C087355"/>
    <w:rsid w:val="5C1832F4"/>
    <w:rsid w:val="5C1A3044"/>
    <w:rsid w:val="5C500AF8"/>
    <w:rsid w:val="5C5E033F"/>
    <w:rsid w:val="5C5F12EB"/>
    <w:rsid w:val="5C665D37"/>
    <w:rsid w:val="5C6727D0"/>
    <w:rsid w:val="5C6875EE"/>
    <w:rsid w:val="5C6F12DC"/>
    <w:rsid w:val="5C7A2919"/>
    <w:rsid w:val="5C833A81"/>
    <w:rsid w:val="5C8F25C3"/>
    <w:rsid w:val="5CA039C1"/>
    <w:rsid w:val="5CAB281F"/>
    <w:rsid w:val="5CB92BCC"/>
    <w:rsid w:val="5CC43404"/>
    <w:rsid w:val="5CC93DAE"/>
    <w:rsid w:val="5CCA3F63"/>
    <w:rsid w:val="5CD31EE3"/>
    <w:rsid w:val="5CDC0CBD"/>
    <w:rsid w:val="5CE1654F"/>
    <w:rsid w:val="5CE57AB5"/>
    <w:rsid w:val="5CF70E19"/>
    <w:rsid w:val="5CFB678D"/>
    <w:rsid w:val="5D072BC8"/>
    <w:rsid w:val="5D076525"/>
    <w:rsid w:val="5D0A3A75"/>
    <w:rsid w:val="5D19384D"/>
    <w:rsid w:val="5D2B5629"/>
    <w:rsid w:val="5D315CEB"/>
    <w:rsid w:val="5D3B59DF"/>
    <w:rsid w:val="5D401B97"/>
    <w:rsid w:val="5D473075"/>
    <w:rsid w:val="5D4822EE"/>
    <w:rsid w:val="5D5864DB"/>
    <w:rsid w:val="5D73393B"/>
    <w:rsid w:val="5D784379"/>
    <w:rsid w:val="5D7B3457"/>
    <w:rsid w:val="5D8B2715"/>
    <w:rsid w:val="5D8D250E"/>
    <w:rsid w:val="5D915AFD"/>
    <w:rsid w:val="5D9F7C74"/>
    <w:rsid w:val="5DAE2E8C"/>
    <w:rsid w:val="5DAE7F34"/>
    <w:rsid w:val="5DB65502"/>
    <w:rsid w:val="5DDD64EA"/>
    <w:rsid w:val="5DE8049F"/>
    <w:rsid w:val="5E00720B"/>
    <w:rsid w:val="5E012896"/>
    <w:rsid w:val="5E0825B2"/>
    <w:rsid w:val="5E0A6049"/>
    <w:rsid w:val="5E156B70"/>
    <w:rsid w:val="5E21165A"/>
    <w:rsid w:val="5E226508"/>
    <w:rsid w:val="5E232EE2"/>
    <w:rsid w:val="5E344390"/>
    <w:rsid w:val="5E4250B0"/>
    <w:rsid w:val="5E4A3E88"/>
    <w:rsid w:val="5E4E539E"/>
    <w:rsid w:val="5E5F0687"/>
    <w:rsid w:val="5E680BE8"/>
    <w:rsid w:val="5E6B7FF0"/>
    <w:rsid w:val="5E783202"/>
    <w:rsid w:val="5E7842EE"/>
    <w:rsid w:val="5E803D55"/>
    <w:rsid w:val="5E853158"/>
    <w:rsid w:val="5E854DAE"/>
    <w:rsid w:val="5EA648E2"/>
    <w:rsid w:val="5EB52E6F"/>
    <w:rsid w:val="5EC17975"/>
    <w:rsid w:val="5EC94A60"/>
    <w:rsid w:val="5ED95EEE"/>
    <w:rsid w:val="5EDE260D"/>
    <w:rsid w:val="5EE55DDE"/>
    <w:rsid w:val="5EF04AC4"/>
    <w:rsid w:val="5EF47473"/>
    <w:rsid w:val="5EFE064F"/>
    <w:rsid w:val="5F061DE5"/>
    <w:rsid w:val="5F09081F"/>
    <w:rsid w:val="5F1111AD"/>
    <w:rsid w:val="5F121A0D"/>
    <w:rsid w:val="5F183214"/>
    <w:rsid w:val="5F1B27DE"/>
    <w:rsid w:val="5F2B4FCA"/>
    <w:rsid w:val="5F2C64A1"/>
    <w:rsid w:val="5F354CAC"/>
    <w:rsid w:val="5F39582E"/>
    <w:rsid w:val="5F45602C"/>
    <w:rsid w:val="5F4632C4"/>
    <w:rsid w:val="5F482400"/>
    <w:rsid w:val="5F4A58A7"/>
    <w:rsid w:val="5F57147C"/>
    <w:rsid w:val="5F646936"/>
    <w:rsid w:val="5F6A7E17"/>
    <w:rsid w:val="5F764A5E"/>
    <w:rsid w:val="5F7D66DE"/>
    <w:rsid w:val="5F7F6ACD"/>
    <w:rsid w:val="5F810033"/>
    <w:rsid w:val="5F8C52DB"/>
    <w:rsid w:val="5F966692"/>
    <w:rsid w:val="5F99467F"/>
    <w:rsid w:val="5FA00A10"/>
    <w:rsid w:val="5FA4374A"/>
    <w:rsid w:val="5FA4380A"/>
    <w:rsid w:val="5FAB674F"/>
    <w:rsid w:val="5FB25387"/>
    <w:rsid w:val="5FC53509"/>
    <w:rsid w:val="5FD20829"/>
    <w:rsid w:val="5FF744A9"/>
    <w:rsid w:val="5FFE6C22"/>
    <w:rsid w:val="60000309"/>
    <w:rsid w:val="600B6B90"/>
    <w:rsid w:val="600C3224"/>
    <w:rsid w:val="600F6605"/>
    <w:rsid w:val="60143AD3"/>
    <w:rsid w:val="6016081A"/>
    <w:rsid w:val="60281FCD"/>
    <w:rsid w:val="603771DA"/>
    <w:rsid w:val="603B702E"/>
    <w:rsid w:val="605006BC"/>
    <w:rsid w:val="605066A6"/>
    <w:rsid w:val="60674769"/>
    <w:rsid w:val="60734371"/>
    <w:rsid w:val="60797192"/>
    <w:rsid w:val="6085543E"/>
    <w:rsid w:val="60907882"/>
    <w:rsid w:val="609258F0"/>
    <w:rsid w:val="6093287A"/>
    <w:rsid w:val="609517E9"/>
    <w:rsid w:val="609A2B73"/>
    <w:rsid w:val="60B6590A"/>
    <w:rsid w:val="60BA0952"/>
    <w:rsid w:val="60BD4CB8"/>
    <w:rsid w:val="60C5483E"/>
    <w:rsid w:val="60C867C5"/>
    <w:rsid w:val="60D3354A"/>
    <w:rsid w:val="60D67E78"/>
    <w:rsid w:val="60DB0800"/>
    <w:rsid w:val="60DE0DB6"/>
    <w:rsid w:val="60E136F6"/>
    <w:rsid w:val="60E15DAE"/>
    <w:rsid w:val="60E54273"/>
    <w:rsid w:val="60F46839"/>
    <w:rsid w:val="61034098"/>
    <w:rsid w:val="61067A64"/>
    <w:rsid w:val="610C7D1D"/>
    <w:rsid w:val="6112529A"/>
    <w:rsid w:val="611A7B15"/>
    <w:rsid w:val="611C59F7"/>
    <w:rsid w:val="611F0B09"/>
    <w:rsid w:val="61200AAF"/>
    <w:rsid w:val="612D2321"/>
    <w:rsid w:val="61455CF4"/>
    <w:rsid w:val="61466898"/>
    <w:rsid w:val="615E3F04"/>
    <w:rsid w:val="616B25D0"/>
    <w:rsid w:val="616E223F"/>
    <w:rsid w:val="61751F59"/>
    <w:rsid w:val="617C28AF"/>
    <w:rsid w:val="61963257"/>
    <w:rsid w:val="619C38B4"/>
    <w:rsid w:val="61A078F9"/>
    <w:rsid w:val="61A4486B"/>
    <w:rsid w:val="61B33DDF"/>
    <w:rsid w:val="61BB4A1B"/>
    <w:rsid w:val="61BC23E5"/>
    <w:rsid w:val="61D21120"/>
    <w:rsid w:val="61E728F9"/>
    <w:rsid w:val="61F3667F"/>
    <w:rsid w:val="61F43F82"/>
    <w:rsid w:val="61FB110C"/>
    <w:rsid w:val="620B2B74"/>
    <w:rsid w:val="62185165"/>
    <w:rsid w:val="621D66D4"/>
    <w:rsid w:val="62294E7C"/>
    <w:rsid w:val="62460FCD"/>
    <w:rsid w:val="62480FF0"/>
    <w:rsid w:val="624B14C1"/>
    <w:rsid w:val="625B2CDA"/>
    <w:rsid w:val="625C1176"/>
    <w:rsid w:val="62630C6B"/>
    <w:rsid w:val="626C6376"/>
    <w:rsid w:val="627301E8"/>
    <w:rsid w:val="6295194F"/>
    <w:rsid w:val="629A07BC"/>
    <w:rsid w:val="62AE168B"/>
    <w:rsid w:val="62BA3B2B"/>
    <w:rsid w:val="62C37511"/>
    <w:rsid w:val="62D11C3F"/>
    <w:rsid w:val="62E157FC"/>
    <w:rsid w:val="62E81148"/>
    <w:rsid w:val="62F76986"/>
    <w:rsid w:val="63074CE8"/>
    <w:rsid w:val="630C25B5"/>
    <w:rsid w:val="631B5A5C"/>
    <w:rsid w:val="63212420"/>
    <w:rsid w:val="632936A9"/>
    <w:rsid w:val="632F06D8"/>
    <w:rsid w:val="63317698"/>
    <w:rsid w:val="63340EAE"/>
    <w:rsid w:val="63386459"/>
    <w:rsid w:val="63443DC2"/>
    <w:rsid w:val="634B6A95"/>
    <w:rsid w:val="634F6CB9"/>
    <w:rsid w:val="63615D3E"/>
    <w:rsid w:val="6367139B"/>
    <w:rsid w:val="63683422"/>
    <w:rsid w:val="636C62BA"/>
    <w:rsid w:val="63726F7F"/>
    <w:rsid w:val="637A3633"/>
    <w:rsid w:val="63821D61"/>
    <w:rsid w:val="63827E36"/>
    <w:rsid w:val="63842477"/>
    <w:rsid w:val="638B04D2"/>
    <w:rsid w:val="63A85CD1"/>
    <w:rsid w:val="63AB2A39"/>
    <w:rsid w:val="63AC7FB5"/>
    <w:rsid w:val="63B02C42"/>
    <w:rsid w:val="63C00449"/>
    <w:rsid w:val="63C27F0B"/>
    <w:rsid w:val="63C51AD9"/>
    <w:rsid w:val="63C54411"/>
    <w:rsid w:val="63CD27C8"/>
    <w:rsid w:val="63CF2629"/>
    <w:rsid w:val="63D40E51"/>
    <w:rsid w:val="63D63E30"/>
    <w:rsid w:val="63E263F4"/>
    <w:rsid w:val="63E418C9"/>
    <w:rsid w:val="63E63457"/>
    <w:rsid w:val="63FD7654"/>
    <w:rsid w:val="640C2BB6"/>
    <w:rsid w:val="641836B6"/>
    <w:rsid w:val="64361914"/>
    <w:rsid w:val="643F3FFC"/>
    <w:rsid w:val="645B5DC0"/>
    <w:rsid w:val="64624069"/>
    <w:rsid w:val="646A06E2"/>
    <w:rsid w:val="646C4EF1"/>
    <w:rsid w:val="646C4FB8"/>
    <w:rsid w:val="64706C6F"/>
    <w:rsid w:val="64787269"/>
    <w:rsid w:val="64814078"/>
    <w:rsid w:val="648B777B"/>
    <w:rsid w:val="64937D17"/>
    <w:rsid w:val="6494650D"/>
    <w:rsid w:val="649A6134"/>
    <w:rsid w:val="649D2569"/>
    <w:rsid w:val="64A51362"/>
    <w:rsid w:val="64A55A03"/>
    <w:rsid w:val="64A62D1B"/>
    <w:rsid w:val="64AD4200"/>
    <w:rsid w:val="64B453B1"/>
    <w:rsid w:val="64BE5702"/>
    <w:rsid w:val="64C16289"/>
    <w:rsid w:val="64CF05E4"/>
    <w:rsid w:val="64D93F02"/>
    <w:rsid w:val="64E22103"/>
    <w:rsid w:val="64E5543E"/>
    <w:rsid w:val="64E76F6D"/>
    <w:rsid w:val="64EA4517"/>
    <w:rsid w:val="64EA7349"/>
    <w:rsid w:val="64F62709"/>
    <w:rsid w:val="64FC561C"/>
    <w:rsid w:val="64FE0E31"/>
    <w:rsid w:val="65003E5C"/>
    <w:rsid w:val="65146A34"/>
    <w:rsid w:val="651A5C6A"/>
    <w:rsid w:val="651C38DB"/>
    <w:rsid w:val="65204394"/>
    <w:rsid w:val="6522790C"/>
    <w:rsid w:val="652C76EF"/>
    <w:rsid w:val="652C7F50"/>
    <w:rsid w:val="653E78B1"/>
    <w:rsid w:val="65403733"/>
    <w:rsid w:val="65430291"/>
    <w:rsid w:val="654468BF"/>
    <w:rsid w:val="655754CB"/>
    <w:rsid w:val="655E2D72"/>
    <w:rsid w:val="656171FC"/>
    <w:rsid w:val="6570700F"/>
    <w:rsid w:val="657F0CE6"/>
    <w:rsid w:val="65833C4F"/>
    <w:rsid w:val="658B37B6"/>
    <w:rsid w:val="659C17EE"/>
    <w:rsid w:val="65A0201F"/>
    <w:rsid w:val="65A65E7D"/>
    <w:rsid w:val="65BC6E17"/>
    <w:rsid w:val="65BD3777"/>
    <w:rsid w:val="65D70270"/>
    <w:rsid w:val="65E91B08"/>
    <w:rsid w:val="65F5725F"/>
    <w:rsid w:val="66032E7B"/>
    <w:rsid w:val="66053581"/>
    <w:rsid w:val="660A19B0"/>
    <w:rsid w:val="661026AA"/>
    <w:rsid w:val="661D3F49"/>
    <w:rsid w:val="66201B9E"/>
    <w:rsid w:val="66213A5C"/>
    <w:rsid w:val="6624683A"/>
    <w:rsid w:val="6631571B"/>
    <w:rsid w:val="663747BF"/>
    <w:rsid w:val="663D054E"/>
    <w:rsid w:val="66460692"/>
    <w:rsid w:val="66631FDD"/>
    <w:rsid w:val="666D1E6E"/>
    <w:rsid w:val="66727620"/>
    <w:rsid w:val="66771067"/>
    <w:rsid w:val="6679372B"/>
    <w:rsid w:val="667A0093"/>
    <w:rsid w:val="667B3C56"/>
    <w:rsid w:val="66953491"/>
    <w:rsid w:val="66980BF6"/>
    <w:rsid w:val="66A56CDB"/>
    <w:rsid w:val="66B81454"/>
    <w:rsid w:val="66BE1292"/>
    <w:rsid w:val="66BF76F1"/>
    <w:rsid w:val="66D61A8D"/>
    <w:rsid w:val="66DA3497"/>
    <w:rsid w:val="66DC5BF8"/>
    <w:rsid w:val="66E173F9"/>
    <w:rsid w:val="66E3226C"/>
    <w:rsid w:val="66E611A7"/>
    <w:rsid w:val="66E61829"/>
    <w:rsid w:val="66EC5E36"/>
    <w:rsid w:val="66F76034"/>
    <w:rsid w:val="67163E71"/>
    <w:rsid w:val="67181932"/>
    <w:rsid w:val="671A4A0C"/>
    <w:rsid w:val="6726232E"/>
    <w:rsid w:val="672A4901"/>
    <w:rsid w:val="67441B08"/>
    <w:rsid w:val="67513E69"/>
    <w:rsid w:val="675A17FE"/>
    <w:rsid w:val="676E1585"/>
    <w:rsid w:val="677E2FA1"/>
    <w:rsid w:val="67836FB1"/>
    <w:rsid w:val="678A44B2"/>
    <w:rsid w:val="678C1D52"/>
    <w:rsid w:val="67973403"/>
    <w:rsid w:val="67A67078"/>
    <w:rsid w:val="67AC341B"/>
    <w:rsid w:val="67B42C3D"/>
    <w:rsid w:val="67B50852"/>
    <w:rsid w:val="67BE48D1"/>
    <w:rsid w:val="67C149C0"/>
    <w:rsid w:val="67C7427D"/>
    <w:rsid w:val="67CA7967"/>
    <w:rsid w:val="67CC38C5"/>
    <w:rsid w:val="67D9695E"/>
    <w:rsid w:val="67DC5CEA"/>
    <w:rsid w:val="67DF18A0"/>
    <w:rsid w:val="67E024C8"/>
    <w:rsid w:val="67E32E35"/>
    <w:rsid w:val="67F5522D"/>
    <w:rsid w:val="680965F8"/>
    <w:rsid w:val="680E4ECF"/>
    <w:rsid w:val="681778E7"/>
    <w:rsid w:val="68240EAA"/>
    <w:rsid w:val="683D75A2"/>
    <w:rsid w:val="68424C47"/>
    <w:rsid w:val="6850356A"/>
    <w:rsid w:val="685465AC"/>
    <w:rsid w:val="68733F18"/>
    <w:rsid w:val="687442EE"/>
    <w:rsid w:val="68772A56"/>
    <w:rsid w:val="689B3E14"/>
    <w:rsid w:val="689C5C1D"/>
    <w:rsid w:val="689D6F4C"/>
    <w:rsid w:val="689F2FA0"/>
    <w:rsid w:val="68A02CE9"/>
    <w:rsid w:val="68A41350"/>
    <w:rsid w:val="68AD26AA"/>
    <w:rsid w:val="68BC14B0"/>
    <w:rsid w:val="68BC512A"/>
    <w:rsid w:val="68BF0078"/>
    <w:rsid w:val="68C20D16"/>
    <w:rsid w:val="68DD619B"/>
    <w:rsid w:val="68F377E3"/>
    <w:rsid w:val="68FD5593"/>
    <w:rsid w:val="69183F42"/>
    <w:rsid w:val="691B307E"/>
    <w:rsid w:val="6923546C"/>
    <w:rsid w:val="692B305F"/>
    <w:rsid w:val="692B3BF3"/>
    <w:rsid w:val="692F175A"/>
    <w:rsid w:val="69301A1D"/>
    <w:rsid w:val="6934218F"/>
    <w:rsid w:val="693C5AA5"/>
    <w:rsid w:val="693D00F1"/>
    <w:rsid w:val="693E13B7"/>
    <w:rsid w:val="69421566"/>
    <w:rsid w:val="694360B6"/>
    <w:rsid w:val="694A6D5C"/>
    <w:rsid w:val="6951205B"/>
    <w:rsid w:val="6953741D"/>
    <w:rsid w:val="69552B47"/>
    <w:rsid w:val="6956014F"/>
    <w:rsid w:val="696F3842"/>
    <w:rsid w:val="69731101"/>
    <w:rsid w:val="697D087B"/>
    <w:rsid w:val="698E75D0"/>
    <w:rsid w:val="69A71B52"/>
    <w:rsid w:val="69A7770D"/>
    <w:rsid w:val="69AC0B64"/>
    <w:rsid w:val="69AE2406"/>
    <w:rsid w:val="69B27491"/>
    <w:rsid w:val="69B27C94"/>
    <w:rsid w:val="69BA2288"/>
    <w:rsid w:val="69D2134C"/>
    <w:rsid w:val="69D537ED"/>
    <w:rsid w:val="69DC3AC1"/>
    <w:rsid w:val="69E673F8"/>
    <w:rsid w:val="69E8552A"/>
    <w:rsid w:val="69EA6C64"/>
    <w:rsid w:val="69EB2120"/>
    <w:rsid w:val="69EF180F"/>
    <w:rsid w:val="69F00B35"/>
    <w:rsid w:val="69F10C55"/>
    <w:rsid w:val="69F224F8"/>
    <w:rsid w:val="69F3045E"/>
    <w:rsid w:val="69F3790F"/>
    <w:rsid w:val="6A036F5F"/>
    <w:rsid w:val="6A12415B"/>
    <w:rsid w:val="6A152CC8"/>
    <w:rsid w:val="6A1D05D4"/>
    <w:rsid w:val="6A25601C"/>
    <w:rsid w:val="6A2750C5"/>
    <w:rsid w:val="6A290AA5"/>
    <w:rsid w:val="6A2A46CE"/>
    <w:rsid w:val="6A2F521E"/>
    <w:rsid w:val="6A3451C0"/>
    <w:rsid w:val="6A3A1167"/>
    <w:rsid w:val="6A3F4FDB"/>
    <w:rsid w:val="6A532FF6"/>
    <w:rsid w:val="6A601C8F"/>
    <w:rsid w:val="6A7174A5"/>
    <w:rsid w:val="6A72508F"/>
    <w:rsid w:val="6A732254"/>
    <w:rsid w:val="6A774894"/>
    <w:rsid w:val="6A80364F"/>
    <w:rsid w:val="6A8C3EFF"/>
    <w:rsid w:val="6A916EED"/>
    <w:rsid w:val="6A9371B0"/>
    <w:rsid w:val="6A937D23"/>
    <w:rsid w:val="6A9B5915"/>
    <w:rsid w:val="6A9B7735"/>
    <w:rsid w:val="6AA258AD"/>
    <w:rsid w:val="6AAF2259"/>
    <w:rsid w:val="6AB45A03"/>
    <w:rsid w:val="6ABE4FFD"/>
    <w:rsid w:val="6AD909E0"/>
    <w:rsid w:val="6ADC49EF"/>
    <w:rsid w:val="6ADD71F3"/>
    <w:rsid w:val="6AE26C27"/>
    <w:rsid w:val="6AEC5B2C"/>
    <w:rsid w:val="6AED013C"/>
    <w:rsid w:val="6AF159FF"/>
    <w:rsid w:val="6AF63F29"/>
    <w:rsid w:val="6B041969"/>
    <w:rsid w:val="6B21318E"/>
    <w:rsid w:val="6B285741"/>
    <w:rsid w:val="6B340EF1"/>
    <w:rsid w:val="6B3D06AC"/>
    <w:rsid w:val="6B444BB7"/>
    <w:rsid w:val="6B4B2C3B"/>
    <w:rsid w:val="6B4B3868"/>
    <w:rsid w:val="6B5278F5"/>
    <w:rsid w:val="6B5B0A52"/>
    <w:rsid w:val="6B5B7CD6"/>
    <w:rsid w:val="6B5D2504"/>
    <w:rsid w:val="6B6C560D"/>
    <w:rsid w:val="6B735BFD"/>
    <w:rsid w:val="6B787880"/>
    <w:rsid w:val="6B846AF2"/>
    <w:rsid w:val="6B95396B"/>
    <w:rsid w:val="6BB00B8D"/>
    <w:rsid w:val="6BBB00B1"/>
    <w:rsid w:val="6BBD3E9D"/>
    <w:rsid w:val="6BC03721"/>
    <w:rsid w:val="6BC51A97"/>
    <w:rsid w:val="6BCC01D5"/>
    <w:rsid w:val="6BCF2DCA"/>
    <w:rsid w:val="6BD37D8E"/>
    <w:rsid w:val="6BDD0493"/>
    <w:rsid w:val="6BDE54AC"/>
    <w:rsid w:val="6BE068F6"/>
    <w:rsid w:val="6BE072B5"/>
    <w:rsid w:val="6BEC52EB"/>
    <w:rsid w:val="6BF229CE"/>
    <w:rsid w:val="6BF25C39"/>
    <w:rsid w:val="6C06150E"/>
    <w:rsid w:val="6C064F5D"/>
    <w:rsid w:val="6C076738"/>
    <w:rsid w:val="6C092A0A"/>
    <w:rsid w:val="6C155F31"/>
    <w:rsid w:val="6C206E21"/>
    <w:rsid w:val="6C262398"/>
    <w:rsid w:val="6C263A06"/>
    <w:rsid w:val="6C3A624E"/>
    <w:rsid w:val="6C3F4795"/>
    <w:rsid w:val="6C431738"/>
    <w:rsid w:val="6C505966"/>
    <w:rsid w:val="6C5D04BB"/>
    <w:rsid w:val="6C666C3C"/>
    <w:rsid w:val="6C6833E1"/>
    <w:rsid w:val="6C8532EF"/>
    <w:rsid w:val="6C8E4315"/>
    <w:rsid w:val="6C95615F"/>
    <w:rsid w:val="6CA94419"/>
    <w:rsid w:val="6CB242A2"/>
    <w:rsid w:val="6CC818AD"/>
    <w:rsid w:val="6CD05187"/>
    <w:rsid w:val="6CE0612A"/>
    <w:rsid w:val="6CE269D3"/>
    <w:rsid w:val="6CED284E"/>
    <w:rsid w:val="6CF04EB7"/>
    <w:rsid w:val="6CF17872"/>
    <w:rsid w:val="6CF33D3E"/>
    <w:rsid w:val="6CF76712"/>
    <w:rsid w:val="6CFD23D1"/>
    <w:rsid w:val="6D033EFD"/>
    <w:rsid w:val="6D0A7734"/>
    <w:rsid w:val="6D274676"/>
    <w:rsid w:val="6D2A69A1"/>
    <w:rsid w:val="6D2F4B50"/>
    <w:rsid w:val="6D385ED1"/>
    <w:rsid w:val="6D3967DF"/>
    <w:rsid w:val="6D3C14B2"/>
    <w:rsid w:val="6D436625"/>
    <w:rsid w:val="6D4720E6"/>
    <w:rsid w:val="6D4A7F79"/>
    <w:rsid w:val="6D5E64E8"/>
    <w:rsid w:val="6D652ED0"/>
    <w:rsid w:val="6D662717"/>
    <w:rsid w:val="6D663299"/>
    <w:rsid w:val="6D770FC8"/>
    <w:rsid w:val="6D7D5646"/>
    <w:rsid w:val="6D867207"/>
    <w:rsid w:val="6D90338E"/>
    <w:rsid w:val="6D925740"/>
    <w:rsid w:val="6D9E7C69"/>
    <w:rsid w:val="6DA71839"/>
    <w:rsid w:val="6DB20233"/>
    <w:rsid w:val="6DB81D13"/>
    <w:rsid w:val="6DC54D30"/>
    <w:rsid w:val="6DDF0294"/>
    <w:rsid w:val="6DF6740D"/>
    <w:rsid w:val="6DFB06CC"/>
    <w:rsid w:val="6E035B81"/>
    <w:rsid w:val="6E0E1DC6"/>
    <w:rsid w:val="6E0F0D37"/>
    <w:rsid w:val="6E0F320E"/>
    <w:rsid w:val="6E131686"/>
    <w:rsid w:val="6E1B4CD0"/>
    <w:rsid w:val="6E2A0DD8"/>
    <w:rsid w:val="6E376A3A"/>
    <w:rsid w:val="6E3F1C0F"/>
    <w:rsid w:val="6E484191"/>
    <w:rsid w:val="6E561494"/>
    <w:rsid w:val="6E567CD0"/>
    <w:rsid w:val="6E633CB5"/>
    <w:rsid w:val="6E7106EF"/>
    <w:rsid w:val="6E72570E"/>
    <w:rsid w:val="6E7D62F2"/>
    <w:rsid w:val="6EAB29FB"/>
    <w:rsid w:val="6EB32B7F"/>
    <w:rsid w:val="6EB46F18"/>
    <w:rsid w:val="6EB63507"/>
    <w:rsid w:val="6EBD4DFF"/>
    <w:rsid w:val="6EC23093"/>
    <w:rsid w:val="6EC23231"/>
    <w:rsid w:val="6EC43237"/>
    <w:rsid w:val="6EC73357"/>
    <w:rsid w:val="6ED266F7"/>
    <w:rsid w:val="6EE939F2"/>
    <w:rsid w:val="6EEF6184"/>
    <w:rsid w:val="6F017C9F"/>
    <w:rsid w:val="6F021829"/>
    <w:rsid w:val="6F08724A"/>
    <w:rsid w:val="6F14289F"/>
    <w:rsid w:val="6F162C84"/>
    <w:rsid w:val="6F1B7672"/>
    <w:rsid w:val="6F28474F"/>
    <w:rsid w:val="6F350882"/>
    <w:rsid w:val="6F3713E9"/>
    <w:rsid w:val="6F384951"/>
    <w:rsid w:val="6F4A0A5E"/>
    <w:rsid w:val="6F607895"/>
    <w:rsid w:val="6F61040C"/>
    <w:rsid w:val="6F6776E1"/>
    <w:rsid w:val="6F702CF5"/>
    <w:rsid w:val="6F7E1B78"/>
    <w:rsid w:val="6F9A7F2F"/>
    <w:rsid w:val="6F9C5D71"/>
    <w:rsid w:val="6FA3781E"/>
    <w:rsid w:val="6FAC61CF"/>
    <w:rsid w:val="6FAF5C06"/>
    <w:rsid w:val="6FB80EE8"/>
    <w:rsid w:val="6FD36624"/>
    <w:rsid w:val="6FE53444"/>
    <w:rsid w:val="6FF1528E"/>
    <w:rsid w:val="70012811"/>
    <w:rsid w:val="700323F1"/>
    <w:rsid w:val="700C0460"/>
    <w:rsid w:val="701458A7"/>
    <w:rsid w:val="70152C7C"/>
    <w:rsid w:val="70170F2B"/>
    <w:rsid w:val="701E2FAB"/>
    <w:rsid w:val="702206F0"/>
    <w:rsid w:val="702267D2"/>
    <w:rsid w:val="70370653"/>
    <w:rsid w:val="70385F59"/>
    <w:rsid w:val="70387A8F"/>
    <w:rsid w:val="70680AC8"/>
    <w:rsid w:val="706D51B8"/>
    <w:rsid w:val="70712877"/>
    <w:rsid w:val="70767F2C"/>
    <w:rsid w:val="707E62BB"/>
    <w:rsid w:val="70910C43"/>
    <w:rsid w:val="709E4E34"/>
    <w:rsid w:val="709E640C"/>
    <w:rsid w:val="70A156F4"/>
    <w:rsid w:val="70AC0E63"/>
    <w:rsid w:val="70AD5CCA"/>
    <w:rsid w:val="70B56633"/>
    <w:rsid w:val="70BB0D3E"/>
    <w:rsid w:val="70C84253"/>
    <w:rsid w:val="70CF3906"/>
    <w:rsid w:val="70D91094"/>
    <w:rsid w:val="70DB76EF"/>
    <w:rsid w:val="70E47264"/>
    <w:rsid w:val="70F04773"/>
    <w:rsid w:val="710B03C6"/>
    <w:rsid w:val="712D2ADB"/>
    <w:rsid w:val="712D4159"/>
    <w:rsid w:val="71346CB6"/>
    <w:rsid w:val="7136388E"/>
    <w:rsid w:val="714200B6"/>
    <w:rsid w:val="71431855"/>
    <w:rsid w:val="7143374A"/>
    <w:rsid w:val="7148649A"/>
    <w:rsid w:val="715117C4"/>
    <w:rsid w:val="71536701"/>
    <w:rsid w:val="71554E10"/>
    <w:rsid w:val="715D365A"/>
    <w:rsid w:val="715D7038"/>
    <w:rsid w:val="716A160C"/>
    <w:rsid w:val="716B5F96"/>
    <w:rsid w:val="716D67F7"/>
    <w:rsid w:val="71747EDF"/>
    <w:rsid w:val="71890883"/>
    <w:rsid w:val="718B3A9F"/>
    <w:rsid w:val="7191547B"/>
    <w:rsid w:val="71936186"/>
    <w:rsid w:val="71AF2F66"/>
    <w:rsid w:val="71C061A0"/>
    <w:rsid w:val="71C2301C"/>
    <w:rsid w:val="71C45E90"/>
    <w:rsid w:val="71C96C07"/>
    <w:rsid w:val="71CD28DD"/>
    <w:rsid w:val="71D00811"/>
    <w:rsid w:val="71D8692F"/>
    <w:rsid w:val="71DA7C5F"/>
    <w:rsid w:val="71DE4C74"/>
    <w:rsid w:val="71E346E4"/>
    <w:rsid w:val="71E767FC"/>
    <w:rsid w:val="71EF5D41"/>
    <w:rsid w:val="72056436"/>
    <w:rsid w:val="720979A0"/>
    <w:rsid w:val="720F633E"/>
    <w:rsid w:val="72130B93"/>
    <w:rsid w:val="721C688B"/>
    <w:rsid w:val="723749D7"/>
    <w:rsid w:val="724E54F1"/>
    <w:rsid w:val="7254202A"/>
    <w:rsid w:val="727334E4"/>
    <w:rsid w:val="72772DDB"/>
    <w:rsid w:val="727B2E39"/>
    <w:rsid w:val="727B5D49"/>
    <w:rsid w:val="72827328"/>
    <w:rsid w:val="728935F0"/>
    <w:rsid w:val="728B2CA4"/>
    <w:rsid w:val="728B509F"/>
    <w:rsid w:val="728F0A31"/>
    <w:rsid w:val="729A297B"/>
    <w:rsid w:val="72A310CE"/>
    <w:rsid w:val="72B751B8"/>
    <w:rsid w:val="72CE3184"/>
    <w:rsid w:val="72CE7D06"/>
    <w:rsid w:val="72D456A5"/>
    <w:rsid w:val="72E70D52"/>
    <w:rsid w:val="72E727FB"/>
    <w:rsid w:val="72EA6B66"/>
    <w:rsid w:val="72FB32E0"/>
    <w:rsid w:val="7302733B"/>
    <w:rsid w:val="731649D2"/>
    <w:rsid w:val="731C28E7"/>
    <w:rsid w:val="7326097A"/>
    <w:rsid w:val="732A4A9B"/>
    <w:rsid w:val="73301DB2"/>
    <w:rsid w:val="73343997"/>
    <w:rsid w:val="73370B0A"/>
    <w:rsid w:val="733C723A"/>
    <w:rsid w:val="733C7C6A"/>
    <w:rsid w:val="73510529"/>
    <w:rsid w:val="73574996"/>
    <w:rsid w:val="736411CC"/>
    <w:rsid w:val="73690216"/>
    <w:rsid w:val="736A02D8"/>
    <w:rsid w:val="736D66F2"/>
    <w:rsid w:val="73762F37"/>
    <w:rsid w:val="73846678"/>
    <w:rsid w:val="73893467"/>
    <w:rsid w:val="738A36E1"/>
    <w:rsid w:val="738D213E"/>
    <w:rsid w:val="73912A81"/>
    <w:rsid w:val="73970334"/>
    <w:rsid w:val="73985B6C"/>
    <w:rsid w:val="739B1EFF"/>
    <w:rsid w:val="73A16D22"/>
    <w:rsid w:val="73B1400F"/>
    <w:rsid w:val="73B7366A"/>
    <w:rsid w:val="73BA064C"/>
    <w:rsid w:val="73BB3C6E"/>
    <w:rsid w:val="73CE1997"/>
    <w:rsid w:val="73D260A7"/>
    <w:rsid w:val="73DE1AB7"/>
    <w:rsid w:val="73EC7C9D"/>
    <w:rsid w:val="73EE6F0E"/>
    <w:rsid w:val="73F5257C"/>
    <w:rsid w:val="7407051F"/>
    <w:rsid w:val="741076D1"/>
    <w:rsid w:val="74115578"/>
    <w:rsid w:val="74141C1A"/>
    <w:rsid w:val="74185803"/>
    <w:rsid w:val="74215D04"/>
    <w:rsid w:val="74257C35"/>
    <w:rsid w:val="742A0965"/>
    <w:rsid w:val="742D019C"/>
    <w:rsid w:val="742D6DB6"/>
    <w:rsid w:val="742E74D7"/>
    <w:rsid w:val="744642D9"/>
    <w:rsid w:val="74522D94"/>
    <w:rsid w:val="746B086B"/>
    <w:rsid w:val="746C430C"/>
    <w:rsid w:val="74775754"/>
    <w:rsid w:val="749D5800"/>
    <w:rsid w:val="74B06962"/>
    <w:rsid w:val="74B32215"/>
    <w:rsid w:val="74BC7516"/>
    <w:rsid w:val="74C46840"/>
    <w:rsid w:val="74D575AA"/>
    <w:rsid w:val="74D60E75"/>
    <w:rsid w:val="74D71DDE"/>
    <w:rsid w:val="74DA7956"/>
    <w:rsid w:val="74E11F86"/>
    <w:rsid w:val="74FB509B"/>
    <w:rsid w:val="74FB6035"/>
    <w:rsid w:val="750934A8"/>
    <w:rsid w:val="750A15E4"/>
    <w:rsid w:val="7526212E"/>
    <w:rsid w:val="752B3381"/>
    <w:rsid w:val="75325694"/>
    <w:rsid w:val="75376E15"/>
    <w:rsid w:val="75457EFF"/>
    <w:rsid w:val="75477B1C"/>
    <w:rsid w:val="7554481F"/>
    <w:rsid w:val="75594581"/>
    <w:rsid w:val="755A5494"/>
    <w:rsid w:val="75625A16"/>
    <w:rsid w:val="7564200E"/>
    <w:rsid w:val="75663FD1"/>
    <w:rsid w:val="75713BB6"/>
    <w:rsid w:val="757540E3"/>
    <w:rsid w:val="7579555C"/>
    <w:rsid w:val="7580500D"/>
    <w:rsid w:val="7583730C"/>
    <w:rsid w:val="759739B3"/>
    <w:rsid w:val="759B02AD"/>
    <w:rsid w:val="759B0C43"/>
    <w:rsid w:val="75A53BC6"/>
    <w:rsid w:val="75C123A7"/>
    <w:rsid w:val="75CD2584"/>
    <w:rsid w:val="75CE6A8B"/>
    <w:rsid w:val="75D357A7"/>
    <w:rsid w:val="75E50FDE"/>
    <w:rsid w:val="75F75D00"/>
    <w:rsid w:val="75F8074C"/>
    <w:rsid w:val="7600209C"/>
    <w:rsid w:val="760049B0"/>
    <w:rsid w:val="760200DC"/>
    <w:rsid w:val="760218FE"/>
    <w:rsid w:val="76070A73"/>
    <w:rsid w:val="760A7221"/>
    <w:rsid w:val="76250B12"/>
    <w:rsid w:val="762964DA"/>
    <w:rsid w:val="762D70E7"/>
    <w:rsid w:val="7630359D"/>
    <w:rsid w:val="763B42FB"/>
    <w:rsid w:val="763D4BE9"/>
    <w:rsid w:val="763F1F92"/>
    <w:rsid w:val="76424474"/>
    <w:rsid w:val="76437632"/>
    <w:rsid w:val="76451CD6"/>
    <w:rsid w:val="76452780"/>
    <w:rsid w:val="764F7670"/>
    <w:rsid w:val="765633CE"/>
    <w:rsid w:val="76587361"/>
    <w:rsid w:val="766314AA"/>
    <w:rsid w:val="76690632"/>
    <w:rsid w:val="767469E2"/>
    <w:rsid w:val="76775F0B"/>
    <w:rsid w:val="767C13C4"/>
    <w:rsid w:val="767E2DAC"/>
    <w:rsid w:val="76894819"/>
    <w:rsid w:val="768D57E3"/>
    <w:rsid w:val="76932317"/>
    <w:rsid w:val="7696366D"/>
    <w:rsid w:val="76A56898"/>
    <w:rsid w:val="76AE727C"/>
    <w:rsid w:val="76B153BA"/>
    <w:rsid w:val="76BE7B18"/>
    <w:rsid w:val="76C72CA0"/>
    <w:rsid w:val="76CA238A"/>
    <w:rsid w:val="76E82270"/>
    <w:rsid w:val="76ED0EF4"/>
    <w:rsid w:val="76F2295F"/>
    <w:rsid w:val="76F50A9F"/>
    <w:rsid w:val="76F53E4D"/>
    <w:rsid w:val="76FD2D1D"/>
    <w:rsid w:val="7718112A"/>
    <w:rsid w:val="77187F65"/>
    <w:rsid w:val="77260A32"/>
    <w:rsid w:val="77284F7D"/>
    <w:rsid w:val="7729766A"/>
    <w:rsid w:val="772D35A6"/>
    <w:rsid w:val="773337F1"/>
    <w:rsid w:val="77373855"/>
    <w:rsid w:val="773A62B8"/>
    <w:rsid w:val="77422DC5"/>
    <w:rsid w:val="7743723B"/>
    <w:rsid w:val="774B3934"/>
    <w:rsid w:val="774D47BD"/>
    <w:rsid w:val="77551F00"/>
    <w:rsid w:val="77650E66"/>
    <w:rsid w:val="777B5F51"/>
    <w:rsid w:val="777D53E6"/>
    <w:rsid w:val="777E1FE2"/>
    <w:rsid w:val="77847A56"/>
    <w:rsid w:val="778F0D7D"/>
    <w:rsid w:val="778F49BD"/>
    <w:rsid w:val="77966F4C"/>
    <w:rsid w:val="779D7890"/>
    <w:rsid w:val="77A31525"/>
    <w:rsid w:val="77A75021"/>
    <w:rsid w:val="77B4796D"/>
    <w:rsid w:val="77B8689C"/>
    <w:rsid w:val="77BD5A24"/>
    <w:rsid w:val="77C2510C"/>
    <w:rsid w:val="77C458E3"/>
    <w:rsid w:val="77C833A2"/>
    <w:rsid w:val="77D21E05"/>
    <w:rsid w:val="77EC27EC"/>
    <w:rsid w:val="77F62779"/>
    <w:rsid w:val="77FE78CE"/>
    <w:rsid w:val="78036043"/>
    <w:rsid w:val="7813374F"/>
    <w:rsid w:val="781838FF"/>
    <w:rsid w:val="781B3886"/>
    <w:rsid w:val="78306028"/>
    <w:rsid w:val="78316382"/>
    <w:rsid w:val="78375EBD"/>
    <w:rsid w:val="784151EC"/>
    <w:rsid w:val="78426ABC"/>
    <w:rsid w:val="785E656D"/>
    <w:rsid w:val="787659AD"/>
    <w:rsid w:val="7888219B"/>
    <w:rsid w:val="78887070"/>
    <w:rsid w:val="788908C8"/>
    <w:rsid w:val="78993306"/>
    <w:rsid w:val="78A561F3"/>
    <w:rsid w:val="78B0117B"/>
    <w:rsid w:val="78B91C9F"/>
    <w:rsid w:val="78BC539D"/>
    <w:rsid w:val="78BF2F71"/>
    <w:rsid w:val="78C134B0"/>
    <w:rsid w:val="78CA125D"/>
    <w:rsid w:val="78D97F0E"/>
    <w:rsid w:val="78DA009A"/>
    <w:rsid w:val="78DC2FA9"/>
    <w:rsid w:val="78DD4939"/>
    <w:rsid w:val="78E062D1"/>
    <w:rsid w:val="78F40C87"/>
    <w:rsid w:val="78FC7FC2"/>
    <w:rsid w:val="79042DE3"/>
    <w:rsid w:val="790D4F70"/>
    <w:rsid w:val="791474A8"/>
    <w:rsid w:val="79176206"/>
    <w:rsid w:val="79213934"/>
    <w:rsid w:val="79221399"/>
    <w:rsid w:val="7940572D"/>
    <w:rsid w:val="79461391"/>
    <w:rsid w:val="79473363"/>
    <w:rsid w:val="79474814"/>
    <w:rsid w:val="794B4D74"/>
    <w:rsid w:val="79501475"/>
    <w:rsid w:val="79524043"/>
    <w:rsid w:val="795A5499"/>
    <w:rsid w:val="796E35F2"/>
    <w:rsid w:val="7971290E"/>
    <w:rsid w:val="797951A9"/>
    <w:rsid w:val="7990174F"/>
    <w:rsid w:val="799331E7"/>
    <w:rsid w:val="79964236"/>
    <w:rsid w:val="79A15149"/>
    <w:rsid w:val="79A37CCA"/>
    <w:rsid w:val="79BF2784"/>
    <w:rsid w:val="79C0597A"/>
    <w:rsid w:val="79C24EDF"/>
    <w:rsid w:val="79C95AED"/>
    <w:rsid w:val="79D22471"/>
    <w:rsid w:val="79E12ED9"/>
    <w:rsid w:val="79E352FF"/>
    <w:rsid w:val="79E9023D"/>
    <w:rsid w:val="79ED6701"/>
    <w:rsid w:val="79FB2D0B"/>
    <w:rsid w:val="7A052E17"/>
    <w:rsid w:val="7A097B67"/>
    <w:rsid w:val="7A0F1525"/>
    <w:rsid w:val="7A157806"/>
    <w:rsid w:val="7A262C2D"/>
    <w:rsid w:val="7A3919A5"/>
    <w:rsid w:val="7A4D07BA"/>
    <w:rsid w:val="7A5863D3"/>
    <w:rsid w:val="7A5C5FAF"/>
    <w:rsid w:val="7A64499E"/>
    <w:rsid w:val="7A6656B6"/>
    <w:rsid w:val="7A723F72"/>
    <w:rsid w:val="7A743D9C"/>
    <w:rsid w:val="7A7D4128"/>
    <w:rsid w:val="7A9123B7"/>
    <w:rsid w:val="7A9711EE"/>
    <w:rsid w:val="7A9A1B33"/>
    <w:rsid w:val="7A9C3E5C"/>
    <w:rsid w:val="7A9D1CEF"/>
    <w:rsid w:val="7AA16CBD"/>
    <w:rsid w:val="7AA952CF"/>
    <w:rsid w:val="7AAE678B"/>
    <w:rsid w:val="7AB07C78"/>
    <w:rsid w:val="7ABD000D"/>
    <w:rsid w:val="7ACA1B1D"/>
    <w:rsid w:val="7ACD2D7F"/>
    <w:rsid w:val="7AD27B42"/>
    <w:rsid w:val="7AD84E14"/>
    <w:rsid w:val="7B18546A"/>
    <w:rsid w:val="7B1F59AA"/>
    <w:rsid w:val="7B214978"/>
    <w:rsid w:val="7B3A77B2"/>
    <w:rsid w:val="7B4A5781"/>
    <w:rsid w:val="7B4E09BF"/>
    <w:rsid w:val="7B552748"/>
    <w:rsid w:val="7B5A1BC7"/>
    <w:rsid w:val="7B603C7C"/>
    <w:rsid w:val="7B65590F"/>
    <w:rsid w:val="7B6E2AB1"/>
    <w:rsid w:val="7B771CED"/>
    <w:rsid w:val="7B7A6F02"/>
    <w:rsid w:val="7B841287"/>
    <w:rsid w:val="7B9422CC"/>
    <w:rsid w:val="7BA22D26"/>
    <w:rsid w:val="7BA521BC"/>
    <w:rsid w:val="7BAB7079"/>
    <w:rsid w:val="7BB145C1"/>
    <w:rsid w:val="7BB2241E"/>
    <w:rsid w:val="7BC17EBE"/>
    <w:rsid w:val="7BC43666"/>
    <w:rsid w:val="7BC8293C"/>
    <w:rsid w:val="7BC87053"/>
    <w:rsid w:val="7BCC14EA"/>
    <w:rsid w:val="7BDC009C"/>
    <w:rsid w:val="7BDE0174"/>
    <w:rsid w:val="7BDF18E6"/>
    <w:rsid w:val="7BE131F6"/>
    <w:rsid w:val="7BE86B00"/>
    <w:rsid w:val="7BF11348"/>
    <w:rsid w:val="7C206952"/>
    <w:rsid w:val="7C2C1DE3"/>
    <w:rsid w:val="7C2D1C60"/>
    <w:rsid w:val="7C3832F5"/>
    <w:rsid w:val="7C42281E"/>
    <w:rsid w:val="7C58354F"/>
    <w:rsid w:val="7C610C91"/>
    <w:rsid w:val="7C613AEC"/>
    <w:rsid w:val="7C734075"/>
    <w:rsid w:val="7C7C1A08"/>
    <w:rsid w:val="7C815D2A"/>
    <w:rsid w:val="7C831756"/>
    <w:rsid w:val="7C982736"/>
    <w:rsid w:val="7CA67728"/>
    <w:rsid w:val="7CB62523"/>
    <w:rsid w:val="7CCA5583"/>
    <w:rsid w:val="7CD5480A"/>
    <w:rsid w:val="7CE146B6"/>
    <w:rsid w:val="7CE70935"/>
    <w:rsid w:val="7CF84A31"/>
    <w:rsid w:val="7CFC44C2"/>
    <w:rsid w:val="7D013B39"/>
    <w:rsid w:val="7D0826CA"/>
    <w:rsid w:val="7D130509"/>
    <w:rsid w:val="7D1946C0"/>
    <w:rsid w:val="7D292A41"/>
    <w:rsid w:val="7D2A5CCB"/>
    <w:rsid w:val="7D401CAA"/>
    <w:rsid w:val="7D4A3817"/>
    <w:rsid w:val="7D4E195B"/>
    <w:rsid w:val="7D515EFA"/>
    <w:rsid w:val="7D601CD9"/>
    <w:rsid w:val="7D64087E"/>
    <w:rsid w:val="7D69117D"/>
    <w:rsid w:val="7D7A555A"/>
    <w:rsid w:val="7D7F5298"/>
    <w:rsid w:val="7D8362BA"/>
    <w:rsid w:val="7DA843EE"/>
    <w:rsid w:val="7DAB10BD"/>
    <w:rsid w:val="7DBB2D8B"/>
    <w:rsid w:val="7DC63699"/>
    <w:rsid w:val="7DC817FB"/>
    <w:rsid w:val="7DD7657D"/>
    <w:rsid w:val="7DEB2C44"/>
    <w:rsid w:val="7DF464FC"/>
    <w:rsid w:val="7DFE63E1"/>
    <w:rsid w:val="7E006A11"/>
    <w:rsid w:val="7E0246BD"/>
    <w:rsid w:val="7E046781"/>
    <w:rsid w:val="7E1C55F3"/>
    <w:rsid w:val="7E222965"/>
    <w:rsid w:val="7E2E7D3F"/>
    <w:rsid w:val="7E330B2F"/>
    <w:rsid w:val="7E347694"/>
    <w:rsid w:val="7E3B5911"/>
    <w:rsid w:val="7E495416"/>
    <w:rsid w:val="7E497873"/>
    <w:rsid w:val="7E570488"/>
    <w:rsid w:val="7E573082"/>
    <w:rsid w:val="7E5D300B"/>
    <w:rsid w:val="7E67087B"/>
    <w:rsid w:val="7E6932C8"/>
    <w:rsid w:val="7E750E81"/>
    <w:rsid w:val="7E761EFC"/>
    <w:rsid w:val="7E9044A6"/>
    <w:rsid w:val="7E922E52"/>
    <w:rsid w:val="7EA87297"/>
    <w:rsid w:val="7EB56059"/>
    <w:rsid w:val="7EB73383"/>
    <w:rsid w:val="7EBC53EC"/>
    <w:rsid w:val="7EC22792"/>
    <w:rsid w:val="7EC57DB4"/>
    <w:rsid w:val="7ED55364"/>
    <w:rsid w:val="7ED61FF8"/>
    <w:rsid w:val="7EDE52DA"/>
    <w:rsid w:val="7EEB1AD7"/>
    <w:rsid w:val="7EEC4A0C"/>
    <w:rsid w:val="7EEF5C7E"/>
    <w:rsid w:val="7EFA4392"/>
    <w:rsid w:val="7F000768"/>
    <w:rsid w:val="7F057503"/>
    <w:rsid w:val="7F085E6E"/>
    <w:rsid w:val="7F090A0E"/>
    <w:rsid w:val="7F0C0396"/>
    <w:rsid w:val="7F0F0634"/>
    <w:rsid w:val="7F160CCE"/>
    <w:rsid w:val="7F18438A"/>
    <w:rsid w:val="7F2618F3"/>
    <w:rsid w:val="7F314300"/>
    <w:rsid w:val="7F35713F"/>
    <w:rsid w:val="7F3A44DE"/>
    <w:rsid w:val="7F3B01C9"/>
    <w:rsid w:val="7F4A17F6"/>
    <w:rsid w:val="7F61520A"/>
    <w:rsid w:val="7F6339F7"/>
    <w:rsid w:val="7F7E2C84"/>
    <w:rsid w:val="7F8660CD"/>
    <w:rsid w:val="7FA069EC"/>
    <w:rsid w:val="7FD008CC"/>
    <w:rsid w:val="7FD310A7"/>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34"/>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 w:type="paragraph" w:customStyle="1" w:styleId="9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ko-KR"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2022-08-10T16:11:18Z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